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72998B99"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20</w:t>
      </w:r>
      <w:r w:rsidRPr="009D5D74">
        <w:rPr>
          <w:bCs/>
          <w:sz w:val="24"/>
          <w:szCs w:val="24"/>
        </w:rPr>
        <w:tab/>
        <w:t>R3-</w:t>
      </w:r>
      <w:r w:rsidR="002B220E" w:rsidRPr="009D5D74">
        <w:rPr>
          <w:bCs/>
          <w:sz w:val="24"/>
          <w:szCs w:val="24"/>
        </w:rPr>
        <w:t>2</w:t>
      </w:r>
      <w:r w:rsidR="001C612E">
        <w:rPr>
          <w:bCs/>
          <w:sz w:val="24"/>
          <w:szCs w:val="24"/>
        </w:rPr>
        <w:t>3</w:t>
      </w:r>
      <w:r w:rsidR="00731809">
        <w:rPr>
          <w:bCs/>
          <w:sz w:val="24"/>
          <w:szCs w:val="24"/>
        </w:rPr>
        <w:t>2723</w:t>
      </w:r>
    </w:p>
    <w:p w14:paraId="09A0C4C2" w14:textId="06417742" w:rsidR="009113E8" w:rsidRPr="009D5D74" w:rsidRDefault="007A5E5C" w:rsidP="3D9966EF">
      <w:pPr>
        <w:pStyle w:val="Header"/>
        <w:tabs>
          <w:tab w:val="left" w:pos="2410"/>
          <w:tab w:val="right" w:pos="9639"/>
        </w:tabs>
        <w:rPr>
          <w:sz w:val="24"/>
          <w:szCs w:val="24"/>
        </w:rPr>
      </w:pPr>
      <w:r>
        <w:rPr>
          <w:rFonts w:eastAsia="Batang" w:cs="Arial"/>
          <w:color w:val="000000" w:themeColor="text1"/>
          <w:sz w:val="24"/>
          <w:szCs w:val="24"/>
        </w:rPr>
        <w:t>Incheon</w:t>
      </w:r>
      <w:r w:rsidR="002D266C" w:rsidRPr="009D5D74">
        <w:rPr>
          <w:rFonts w:eastAsia="Batang" w:cs="Arial"/>
          <w:color w:val="000000" w:themeColor="text1"/>
          <w:sz w:val="24"/>
          <w:szCs w:val="24"/>
        </w:rPr>
        <w:t xml:space="preserve">, </w:t>
      </w:r>
      <w:r>
        <w:rPr>
          <w:rFonts w:eastAsia="Batang" w:cs="Arial"/>
          <w:color w:val="000000" w:themeColor="text1"/>
          <w:sz w:val="24"/>
          <w:szCs w:val="24"/>
        </w:rPr>
        <w:t>Korea</w:t>
      </w:r>
      <w:r w:rsidR="00DA406A">
        <w:rPr>
          <w:rFonts w:eastAsia="Batang" w:cs="Arial"/>
          <w:color w:val="000000" w:themeColor="text1"/>
          <w:sz w:val="24"/>
          <w:szCs w:val="24"/>
        </w:rPr>
        <w:t xml:space="preserve">, </w:t>
      </w:r>
      <w:r>
        <w:rPr>
          <w:rFonts w:eastAsia="Batang" w:cs="Arial"/>
          <w:color w:val="000000" w:themeColor="text1"/>
          <w:sz w:val="24"/>
          <w:szCs w:val="24"/>
        </w:rPr>
        <w:t>22</w:t>
      </w:r>
      <w:r w:rsidR="00E73FD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Pr>
          <w:rFonts w:eastAsia="Batang" w:cs="Arial"/>
          <w:color w:val="000000" w:themeColor="text1"/>
          <w:sz w:val="24"/>
          <w:szCs w:val="24"/>
        </w:rPr>
        <w:t>26</w:t>
      </w:r>
      <w:r w:rsidR="00E73FDE">
        <w:rPr>
          <w:rFonts w:eastAsia="Batang" w:cs="Arial"/>
          <w:color w:val="000000" w:themeColor="text1"/>
          <w:sz w:val="24"/>
          <w:szCs w:val="24"/>
        </w:rPr>
        <w:t xml:space="preserve"> </w:t>
      </w:r>
      <w:r w:rsidR="00DA406A">
        <w:rPr>
          <w:rFonts w:eastAsia="Batang" w:cs="Arial"/>
          <w:color w:val="000000" w:themeColor="text1"/>
          <w:sz w:val="24"/>
          <w:szCs w:val="24"/>
        </w:rPr>
        <w:t>Ma</w:t>
      </w:r>
      <w:r>
        <w:rPr>
          <w:rFonts w:eastAsia="Batang" w:cs="Arial"/>
          <w:color w:val="000000" w:themeColor="text1"/>
          <w:sz w:val="24"/>
          <w:szCs w:val="24"/>
        </w:rPr>
        <w:t>y</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5AD1AD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AF196B">
        <w:rPr>
          <w:rFonts w:cs="Arial"/>
          <w:b/>
          <w:sz w:val="24"/>
        </w:rPr>
        <w:t>26.2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3ED54A30"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D047BE" w:rsidRPr="00D047BE">
        <w:rPr>
          <w:rFonts w:ascii="Arial" w:hAnsi="Arial" w:cs="Arial"/>
          <w:b/>
          <w:bCs/>
          <w:sz w:val="24"/>
        </w:rPr>
        <w:t>(TP for TS 38.413 BL CR) Further details on RAN feedback for low latency communication</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4AE72CD" w14:textId="4EFBC516" w:rsidR="00475ABC" w:rsidRDefault="004A6A82" w:rsidP="00475ABC">
      <w:pPr>
        <w:pStyle w:val="B1"/>
        <w:ind w:left="0" w:firstLine="0"/>
      </w:pPr>
      <w:r>
        <w:t>At RAN3#119bis, RAN3 discussed RAN feedback for low latency communication based on the following WID objective [1]:</w:t>
      </w:r>
    </w:p>
    <w:tbl>
      <w:tblPr>
        <w:tblStyle w:val="TableGrid"/>
        <w:tblW w:w="0" w:type="auto"/>
        <w:tblLook w:val="04A0" w:firstRow="1" w:lastRow="0" w:firstColumn="1" w:lastColumn="0" w:noHBand="0" w:noVBand="1"/>
      </w:tblPr>
      <w:tblGrid>
        <w:gridCol w:w="9621"/>
      </w:tblGrid>
      <w:tr w:rsidR="004A6A82" w14:paraId="7006A5BD" w14:textId="77777777" w:rsidTr="00167413">
        <w:tc>
          <w:tcPr>
            <w:tcW w:w="9621" w:type="dxa"/>
          </w:tcPr>
          <w:p w14:paraId="096FAFB7" w14:textId="77777777" w:rsidR="004A6A82" w:rsidRPr="00B744FD" w:rsidRDefault="004A6A82" w:rsidP="00167413">
            <w:pPr>
              <w:spacing w:after="60"/>
              <w:ind w:left="720" w:hanging="360"/>
              <w:rPr>
                <w:rFonts w:eastAsia="Times New Roman"/>
              </w:rPr>
            </w:pPr>
            <w:r w:rsidRPr="00B744FD">
              <w:rPr>
                <w:rFonts w:eastAsia="Times New Roman"/>
              </w:rPr>
              <w:t>3.</w:t>
            </w:r>
            <w:r w:rsidRPr="00B744FD">
              <w:rPr>
                <w:rFonts w:eastAsia="Times New Roman"/>
              </w:rPr>
              <w:tab/>
              <w:t>Adapting downstream and upstream scheduling based on RAN feedback for low latency communication [RAN3, RAN2]:</w:t>
            </w:r>
          </w:p>
          <w:p w14:paraId="1CB4BA27" w14:textId="77777777" w:rsidR="004A6A82" w:rsidRPr="00B744FD" w:rsidRDefault="004A6A82" w:rsidP="00167413">
            <w:pPr>
              <w:spacing w:after="60"/>
              <w:ind w:left="1440" w:hanging="360"/>
              <w:rPr>
                <w:rFonts w:eastAsia="Times New Roman"/>
              </w:rPr>
            </w:pPr>
            <w:r w:rsidRPr="00B744FD">
              <w:rPr>
                <w:rFonts w:eastAsia="Times New Roman"/>
              </w:rPr>
              <w:t>a.</w:t>
            </w:r>
            <w:r w:rsidRPr="00B744FD">
              <w:rPr>
                <w:rFonts w:eastAsia="Times New Roman"/>
              </w:rPr>
              <w:tab/>
              <w:t>RAN enhancements in order for application to adapt scheduling based on RAN feedback (e.g., feedback regarding burst arrival time, periodicity) for low latency communication.</w:t>
            </w:r>
            <w:bookmarkStart w:id="1" w:name="_Hlk129264944"/>
          </w:p>
          <w:p w14:paraId="5C562642" w14:textId="77777777" w:rsidR="004A6A82" w:rsidRPr="00B744FD" w:rsidRDefault="004A6A82" w:rsidP="00167413">
            <w:pPr>
              <w:spacing w:after="60"/>
              <w:ind w:left="1800" w:hanging="720"/>
              <w:rPr>
                <w:rFonts w:eastAsia="Times New Roman"/>
              </w:rPr>
            </w:pPr>
            <w:r w:rsidRPr="00B744FD">
              <w:rPr>
                <w:rFonts w:eastAsia="Times New Roman"/>
              </w:rPr>
              <w:t>Note 3:</w:t>
            </w:r>
            <w:r w:rsidRPr="00B744FD">
              <w:rPr>
                <w:rFonts w:eastAsia="Times New Roman"/>
              </w:rPr>
              <w:tab/>
              <w:t>Reactive RAN feedback for upstream scheduling is pending RAN2 conclusion on burst arrival time (BAT) offset derivation.</w:t>
            </w:r>
            <w:bookmarkEnd w:id="1"/>
          </w:p>
        </w:tc>
      </w:tr>
    </w:tbl>
    <w:p w14:paraId="6E55A7E5" w14:textId="35978F82" w:rsidR="004A6A82" w:rsidRDefault="004A6A82" w:rsidP="00475ABC">
      <w:pPr>
        <w:pStyle w:val="B1"/>
        <w:ind w:left="0" w:firstLine="0"/>
      </w:pPr>
    </w:p>
    <w:p w14:paraId="12694D77" w14:textId="3AB42AF1" w:rsidR="004A6A82" w:rsidRDefault="004A6A82" w:rsidP="00475ABC">
      <w:pPr>
        <w:pStyle w:val="B1"/>
        <w:ind w:left="0" w:firstLine="0"/>
      </w:pPr>
      <w:r>
        <w:t xml:space="preserve">Some </w:t>
      </w:r>
      <w:r w:rsidR="00AB3403">
        <w:t xml:space="preserve">progress was achieved </w:t>
      </w:r>
      <w:r w:rsidR="00F02F4C">
        <w:t xml:space="preserve">at RAN3#119bis </w:t>
      </w:r>
      <w:r w:rsidR="00AB3403">
        <w:t>as captured in the agreed NGAP TP in [2]</w:t>
      </w:r>
      <w:r w:rsidR="00725D6A">
        <w:t xml:space="preserve">. During the discussion, some companies expressed their view that </w:t>
      </w:r>
      <w:r w:rsidR="003A56AC">
        <w:t>reactive</w:t>
      </w:r>
      <w:r w:rsidR="00725D6A">
        <w:t xml:space="preserve"> feedback for uplink streams should wait for RAN2 progress.</w:t>
      </w:r>
    </w:p>
    <w:p w14:paraId="1E86D49F" w14:textId="13282A0E" w:rsidR="004A6A82" w:rsidRPr="00C143F7" w:rsidRDefault="00725D6A" w:rsidP="00475ABC">
      <w:pPr>
        <w:pStyle w:val="B1"/>
        <w:ind w:left="0" w:firstLine="0"/>
      </w:pPr>
      <w:r>
        <w:t xml:space="preserve">In order to continue to achieve progress on objective #3 of the WID, in this paper we focus on </w:t>
      </w:r>
      <w:r w:rsidR="00D052D6">
        <w:t>resolving</w:t>
      </w:r>
      <w:r w:rsidR="009417D1">
        <w:t xml:space="preserve"> the remaining open issues for </w:t>
      </w:r>
      <w:r>
        <w:t>proactive RAN feedback</w:t>
      </w:r>
      <w:r w:rsidR="007C3FCA">
        <w:t>.</w:t>
      </w:r>
    </w:p>
    <w:p w14:paraId="23F2866C" w14:textId="2BBDA0EE"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2" w:name="_Hlk527071819"/>
      <w:r w:rsidR="00DA2E57" w:rsidRPr="004F29C5">
        <w:rPr>
          <w:lang w:val="en-US"/>
        </w:rPr>
        <w:t>n</w:t>
      </w:r>
    </w:p>
    <w:p w14:paraId="066906CF" w14:textId="7724023F" w:rsidR="00212383" w:rsidRDefault="00212383" w:rsidP="00FC1A96">
      <w:pPr>
        <w:pStyle w:val="Heading2"/>
        <w:rPr>
          <w:lang w:val="en-US"/>
        </w:rPr>
      </w:pPr>
      <w:r>
        <w:rPr>
          <w:lang w:val="en-US"/>
        </w:rPr>
        <w:t>2.</w:t>
      </w:r>
      <w:r w:rsidR="001024FB">
        <w:rPr>
          <w:lang w:val="en-US"/>
        </w:rPr>
        <w:t>1</w:t>
      </w:r>
      <w:r>
        <w:rPr>
          <w:lang w:val="en-US"/>
        </w:rPr>
        <w:tab/>
      </w:r>
      <w:r w:rsidR="001024FB">
        <w:rPr>
          <w:lang w:val="en-US"/>
        </w:rPr>
        <w:t>F1AP impacts</w:t>
      </w:r>
      <w:r w:rsidR="002A49E8">
        <w:rPr>
          <w:lang w:val="en-US"/>
        </w:rPr>
        <w:t xml:space="preserve"> of proactive RAN feedback</w:t>
      </w:r>
    </w:p>
    <w:p w14:paraId="5EFF8BE0" w14:textId="3B526DBA" w:rsidR="00941C69" w:rsidRDefault="00941C69" w:rsidP="00941C69">
      <w:pPr>
        <w:rPr>
          <w:lang w:val="en-US"/>
        </w:rPr>
      </w:pPr>
      <w:r w:rsidRPr="797F93A3">
        <w:rPr>
          <w:lang w:val="en-US"/>
        </w:rPr>
        <w:t xml:space="preserve">In proactive RAN feedback method, </w:t>
      </w:r>
      <w:r w:rsidR="00787E30" w:rsidRPr="797F93A3">
        <w:rPr>
          <w:lang w:val="en-US"/>
        </w:rPr>
        <w:t>the</w:t>
      </w:r>
      <w:r w:rsidRPr="797F93A3">
        <w:rPr>
          <w:lang w:val="en-US"/>
        </w:rPr>
        <w:t xml:space="preserve"> gNB provides </w:t>
      </w:r>
      <w:r w:rsidR="000D03A2" w:rsidRPr="797F93A3">
        <w:rPr>
          <w:lang w:val="en-US"/>
        </w:rPr>
        <w:t xml:space="preserve">the </w:t>
      </w:r>
      <w:r w:rsidRPr="797F93A3">
        <w:rPr>
          <w:lang w:val="en-US"/>
        </w:rPr>
        <w:t xml:space="preserve">feedback </w:t>
      </w:r>
      <w:r w:rsidR="00B93BE0" w:rsidRPr="797F93A3">
        <w:rPr>
          <w:lang w:val="en-US"/>
        </w:rPr>
        <w:t>during PDU</w:t>
      </w:r>
      <w:r w:rsidRPr="797F93A3">
        <w:rPr>
          <w:lang w:val="en-US"/>
        </w:rPr>
        <w:t xml:space="preserve"> session</w:t>
      </w:r>
      <w:r w:rsidR="008F7711" w:rsidRPr="797F93A3">
        <w:rPr>
          <w:lang w:val="en-US"/>
        </w:rPr>
        <w:t xml:space="preserve"> resource</w:t>
      </w:r>
      <w:r w:rsidRPr="797F93A3">
        <w:rPr>
          <w:lang w:val="en-US"/>
        </w:rPr>
        <w:t xml:space="preserve"> setup</w:t>
      </w:r>
      <w:r w:rsidR="008F7711" w:rsidRPr="797F93A3">
        <w:rPr>
          <w:lang w:val="en-US"/>
        </w:rPr>
        <w:t>/modification when the TSC QoS flow</w:t>
      </w:r>
      <w:r w:rsidR="000D03A2" w:rsidRPr="797F93A3">
        <w:rPr>
          <w:lang w:val="en-US"/>
        </w:rPr>
        <w:t xml:space="preserve"> is being established</w:t>
      </w:r>
      <w:r w:rsidR="009A5A71" w:rsidRPr="797F93A3">
        <w:rPr>
          <w:lang w:val="en-US"/>
        </w:rPr>
        <w:t>, i.e.</w:t>
      </w:r>
      <w:r w:rsidRPr="797F93A3">
        <w:rPr>
          <w:lang w:val="en-US"/>
        </w:rPr>
        <w:t xml:space="preserve"> before </w:t>
      </w:r>
      <w:r w:rsidR="009A5A71" w:rsidRPr="797F93A3">
        <w:rPr>
          <w:lang w:val="en-US"/>
        </w:rPr>
        <w:t xml:space="preserve">the </w:t>
      </w:r>
      <w:r w:rsidRPr="797F93A3">
        <w:rPr>
          <w:lang w:val="en-US"/>
        </w:rPr>
        <w:t>application start</w:t>
      </w:r>
      <w:r w:rsidR="009A5A71" w:rsidRPr="797F93A3">
        <w:rPr>
          <w:lang w:val="en-US"/>
        </w:rPr>
        <w:t>s</w:t>
      </w:r>
      <w:r w:rsidRPr="797F93A3">
        <w:rPr>
          <w:lang w:val="en-US"/>
        </w:rPr>
        <w:t xml:space="preserve"> transmitting periodic data bursts. The gNB </w:t>
      </w:r>
      <w:r w:rsidR="00F87704" w:rsidRPr="797F93A3">
        <w:rPr>
          <w:lang w:val="en-US"/>
        </w:rPr>
        <w:t>determines the</w:t>
      </w:r>
      <w:r w:rsidRPr="797F93A3">
        <w:rPr>
          <w:lang w:val="en-US"/>
        </w:rPr>
        <w:t xml:space="preserve"> feedback </w:t>
      </w:r>
      <w:r w:rsidR="00F87704" w:rsidRPr="797F93A3">
        <w:rPr>
          <w:lang w:val="en-US"/>
        </w:rPr>
        <w:t xml:space="preserve">based </w:t>
      </w:r>
      <w:r w:rsidRPr="797F93A3">
        <w:rPr>
          <w:lang w:val="en-US"/>
        </w:rPr>
        <w:t xml:space="preserve">on TSC traffic characteristics and application adaptation capabilities, QoS profile of the </w:t>
      </w:r>
      <w:r w:rsidR="009A757B" w:rsidRPr="797F93A3">
        <w:rPr>
          <w:lang w:val="en-US"/>
        </w:rPr>
        <w:t xml:space="preserve">TSC </w:t>
      </w:r>
      <w:r w:rsidRPr="797F93A3">
        <w:rPr>
          <w:lang w:val="en-US"/>
        </w:rPr>
        <w:t>QoS flow and radio configuration. Radio configuration information that can be taken into account includes TDD configuration and scheduling.</w:t>
      </w:r>
    </w:p>
    <w:p w14:paraId="0CA600B2" w14:textId="5E728939" w:rsidR="00941C69" w:rsidRDefault="00941C69" w:rsidP="00941C69">
      <w:pPr>
        <w:rPr>
          <w:lang w:val="en-US"/>
        </w:rPr>
      </w:pPr>
      <w:r>
        <w:rPr>
          <w:lang w:val="en-US"/>
        </w:rPr>
        <w:t xml:space="preserve">The gNB itself can adapt to traffic pattern of application stream by means of scheduling and dynamic TDD, however radio configuration may </w:t>
      </w:r>
      <w:r w:rsidR="00B42E14">
        <w:rPr>
          <w:lang w:val="en-US"/>
        </w:rPr>
        <w:t>impose</w:t>
      </w:r>
      <w:r>
        <w:rPr>
          <w:lang w:val="en-US"/>
        </w:rPr>
        <w:t xml:space="preserve"> constraints on when gNB’s adaptation mechanisms can be applied, main use case being a common TDD configuration.  Proactive feedback and feedback in general are supposed to be used to avoid burst arrival times which are beyond the adaptation capabilities of </w:t>
      </w:r>
      <w:r w:rsidR="000752A8">
        <w:rPr>
          <w:lang w:val="en-US"/>
        </w:rPr>
        <w:t>the gNB</w:t>
      </w:r>
      <w:r>
        <w:rPr>
          <w:lang w:val="en-US"/>
        </w:rPr>
        <w:t xml:space="preserve">. </w:t>
      </w:r>
    </w:p>
    <w:p w14:paraId="57756ADA" w14:textId="1546C07F" w:rsidR="00941C69" w:rsidRDefault="00941C69" w:rsidP="00941C69">
      <w:pPr>
        <w:rPr>
          <w:lang w:val="en-US"/>
        </w:rPr>
      </w:pPr>
      <w:r>
        <w:rPr>
          <w:lang w:val="en-US"/>
        </w:rPr>
        <w:t xml:space="preserve">The </w:t>
      </w:r>
      <w:r w:rsidR="003465F0">
        <w:rPr>
          <w:lang w:val="en-US"/>
        </w:rPr>
        <w:t>gNB-</w:t>
      </w:r>
      <w:r>
        <w:rPr>
          <w:lang w:val="en-US"/>
        </w:rPr>
        <w:t xml:space="preserve">CU is aware of the TDD configuration, and it also configures uplink grants for type 1 CGs (Configured Scheduling). For the type 2 CGs and SPS (Semi Persistent Scheduling) the </w:t>
      </w:r>
      <w:r w:rsidR="003465F0">
        <w:rPr>
          <w:lang w:val="en-US"/>
        </w:rPr>
        <w:t>gNB-</w:t>
      </w:r>
      <w:r>
        <w:rPr>
          <w:lang w:val="en-US"/>
        </w:rPr>
        <w:t>CU configures higher layer parameters to UE, but the DU activates/deactivates UL grants by L1 DCI signaling. The DCI signaling provides flexible and fast way to modify allocated resources, therefore it does need to be taken into account for proactive feedback determination.</w:t>
      </w:r>
    </w:p>
    <w:p w14:paraId="4E912441" w14:textId="7E7B7F7A" w:rsidR="00941C69" w:rsidRPr="001B7F6B" w:rsidRDefault="00941C69" w:rsidP="00407678">
      <w:pPr>
        <w:ind w:left="1800" w:hanging="1440"/>
        <w:rPr>
          <w:i/>
          <w:iCs/>
          <w:lang w:val="en-US"/>
        </w:rPr>
      </w:pPr>
      <w:r>
        <w:rPr>
          <w:i/>
          <w:iCs/>
          <w:lang w:val="en-US"/>
        </w:rPr>
        <w:t>Observation 1.</w:t>
      </w:r>
      <w:r w:rsidR="00407678">
        <w:rPr>
          <w:i/>
          <w:iCs/>
          <w:lang w:val="en-US"/>
        </w:rPr>
        <w:tab/>
      </w:r>
      <w:r>
        <w:rPr>
          <w:i/>
          <w:iCs/>
          <w:lang w:val="en-US"/>
        </w:rPr>
        <w:t xml:space="preserve">The </w:t>
      </w:r>
      <w:r w:rsidR="00407678">
        <w:rPr>
          <w:i/>
          <w:iCs/>
          <w:lang w:val="en-US"/>
        </w:rPr>
        <w:t>gNB-</w:t>
      </w:r>
      <w:r>
        <w:rPr>
          <w:i/>
          <w:iCs/>
          <w:lang w:val="en-US"/>
        </w:rPr>
        <w:t>CU has all applicable information for proactive feedback determination</w:t>
      </w:r>
      <w:r w:rsidR="00407678">
        <w:rPr>
          <w:i/>
          <w:iCs/>
          <w:lang w:val="en-US"/>
        </w:rPr>
        <w:t xml:space="preserve"> for both downlink and uplink</w:t>
      </w:r>
      <w:r>
        <w:rPr>
          <w:i/>
          <w:iCs/>
          <w:lang w:val="en-US"/>
        </w:rPr>
        <w:t>.</w:t>
      </w:r>
    </w:p>
    <w:p w14:paraId="3128C381" w14:textId="138C824E" w:rsidR="00941C69" w:rsidRPr="004650B2" w:rsidRDefault="00941C69" w:rsidP="00407678">
      <w:pPr>
        <w:ind w:left="1080" w:hanging="1080"/>
        <w:rPr>
          <w:b/>
          <w:bCs/>
          <w:lang w:val="en-US"/>
        </w:rPr>
      </w:pPr>
      <w:r>
        <w:rPr>
          <w:b/>
          <w:bCs/>
          <w:lang w:val="en-US"/>
        </w:rPr>
        <w:t>Proposal 1</w:t>
      </w:r>
      <w:r w:rsidR="00407678">
        <w:rPr>
          <w:b/>
          <w:bCs/>
          <w:lang w:val="en-US"/>
        </w:rPr>
        <w:t>:</w:t>
      </w:r>
      <w:r w:rsidR="00657933">
        <w:rPr>
          <w:b/>
          <w:bCs/>
          <w:lang w:val="en-US"/>
        </w:rPr>
        <w:tab/>
      </w:r>
      <w:r w:rsidR="00407678">
        <w:rPr>
          <w:b/>
          <w:bCs/>
          <w:lang w:val="en-US"/>
        </w:rPr>
        <w:t>gNB-</w:t>
      </w:r>
      <w:r>
        <w:rPr>
          <w:b/>
          <w:bCs/>
          <w:lang w:val="en-US"/>
        </w:rPr>
        <w:t xml:space="preserve">CU determines proactive RAN feedback for UL and DL application streams. </w:t>
      </w:r>
    </w:p>
    <w:p w14:paraId="03E1094E" w14:textId="7C530D2F" w:rsidR="00941C69" w:rsidRPr="001B7F6B" w:rsidRDefault="00D025F7" w:rsidP="00941C69">
      <w:pPr>
        <w:rPr>
          <w:lang w:val="en-US"/>
        </w:rPr>
      </w:pPr>
      <w:r>
        <w:rPr>
          <w:lang w:val="en-US"/>
        </w:rPr>
        <w:t>Currently, t</w:t>
      </w:r>
      <w:r w:rsidR="00CA08DA">
        <w:rPr>
          <w:lang w:val="en-US"/>
        </w:rPr>
        <w:t xml:space="preserve">he </w:t>
      </w:r>
      <w:r w:rsidR="00941C69" w:rsidRPr="007817EF">
        <w:rPr>
          <w:i/>
          <w:iCs/>
          <w:lang w:val="en-US"/>
        </w:rPr>
        <w:t>TSC</w:t>
      </w:r>
      <w:r w:rsidR="007817EF" w:rsidRPr="007817EF">
        <w:rPr>
          <w:i/>
          <w:iCs/>
          <w:lang w:val="en-US"/>
        </w:rPr>
        <w:t xml:space="preserve"> Assistance Information</w:t>
      </w:r>
      <w:r w:rsidR="007817EF">
        <w:rPr>
          <w:lang w:val="en-US"/>
        </w:rPr>
        <w:t xml:space="preserve"> IE</w:t>
      </w:r>
      <w:r w:rsidR="00CA08DA">
        <w:rPr>
          <w:lang w:val="en-US"/>
        </w:rPr>
        <w:t xml:space="preserve"> </w:t>
      </w:r>
      <w:r w:rsidR="00941C69">
        <w:rPr>
          <w:lang w:val="en-US"/>
        </w:rPr>
        <w:t xml:space="preserve">(Burst Arrival Time and Periodicity) </w:t>
      </w:r>
      <w:r w:rsidR="00CC038C">
        <w:rPr>
          <w:lang w:val="en-US"/>
        </w:rPr>
        <w:t>can be</w:t>
      </w:r>
      <w:r w:rsidR="00941C69">
        <w:rPr>
          <w:lang w:val="en-US"/>
        </w:rPr>
        <w:t xml:space="preserve"> sen</w:t>
      </w:r>
      <w:r w:rsidR="00CC038C">
        <w:rPr>
          <w:lang w:val="en-US"/>
        </w:rPr>
        <w:t>t</w:t>
      </w:r>
      <w:r w:rsidR="00941C69">
        <w:rPr>
          <w:lang w:val="en-US"/>
        </w:rPr>
        <w:t xml:space="preserve"> to the </w:t>
      </w:r>
      <w:r w:rsidR="00B35FC2">
        <w:rPr>
          <w:lang w:val="en-US"/>
        </w:rPr>
        <w:t>gNB-</w:t>
      </w:r>
      <w:r w:rsidR="00941C69">
        <w:rPr>
          <w:lang w:val="en-US"/>
        </w:rPr>
        <w:t>DU in</w:t>
      </w:r>
      <w:r w:rsidR="00541A83">
        <w:rPr>
          <w:lang w:val="en-US"/>
        </w:rPr>
        <w:t xml:space="preserve"> the U</w:t>
      </w:r>
      <w:r w:rsidR="00E42F8E">
        <w:rPr>
          <w:lang w:val="en-US"/>
        </w:rPr>
        <w:t>E CONTEXT SETUP REQUEST and UE CONTEXT MODIFICATION REQUEST messages</w:t>
      </w:r>
      <w:r w:rsidR="00941C69">
        <w:rPr>
          <w:lang w:val="en-US"/>
        </w:rPr>
        <w:t xml:space="preserve">. If the </w:t>
      </w:r>
      <w:r w:rsidR="008425A2">
        <w:rPr>
          <w:lang w:val="en-US"/>
        </w:rPr>
        <w:t>gNB-CU</w:t>
      </w:r>
      <w:r w:rsidR="00941C69">
        <w:rPr>
          <w:lang w:val="en-US"/>
        </w:rPr>
        <w:t xml:space="preserve"> </w:t>
      </w:r>
      <w:r w:rsidR="00941C69">
        <w:rPr>
          <w:lang w:val="en-US"/>
        </w:rPr>
        <w:lastRenderedPageBreak/>
        <w:t xml:space="preserve">determines RAN feedback in proactive method, the </w:t>
      </w:r>
      <w:r w:rsidR="008425A2">
        <w:rPr>
          <w:lang w:val="en-US"/>
        </w:rPr>
        <w:t>gNB-CU</w:t>
      </w:r>
      <w:r w:rsidR="00941C69">
        <w:rPr>
          <w:lang w:val="en-US"/>
        </w:rPr>
        <w:t xml:space="preserve"> </w:t>
      </w:r>
      <w:r w:rsidR="009E728E">
        <w:rPr>
          <w:lang w:val="en-US"/>
        </w:rPr>
        <w:t>is able to</w:t>
      </w:r>
      <w:r w:rsidR="00941C69">
        <w:rPr>
          <w:lang w:val="en-US"/>
        </w:rPr>
        <w:t xml:space="preserve"> </w:t>
      </w:r>
      <w:r w:rsidR="00B13469">
        <w:rPr>
          <w:lang w:val="en-US"/>
        </w:rPr>
        <w:t>derive</w:t>
      </w:r>
      <w:r w:rsidR="00941C69">
        <w:rPr>
          <w:lang w:val="en-US"/>
        </w:rPr>
        <w:t xml:space="preserve"> the </w:t>
      </w:r>
      <w:r w:rsidR="007E1D64">
        <w:rPr>
          <w:lang w:val="en-US"/>
        </w:rPr>
        <w:t>“</w:t>
      </w:r>
      <w:r w:rsidR="00B13469">
        <w:rPr>
          <w:lang w:val="en-US"/>
        </w:rPr>
        <w:t>new</w:t>
      </w:r>
      <w:r w:rsidR="007E1D64">
        <w:rPr>
          <w:lang w:val="en-US"/>
        </w:rPr>
        <w:t>”</w:t>
      </w:r>
      <w:r w:rsidR="00941C69">
        <w:rPr>
          <w:lang w:val="en-US"/>
        </w:rPr>
        <w:t xml:space="preserve"> BAT and periodicity from the BAT Window and Periodicity Range received in </w:t>
      </w:r>
      <w:r w:rsidR="00CA08DA">
        <w:rPr>
          <w:lang w:val="en-US"/>
        </w:rPr>
        <w:t>the</w:t>
      </w:r>
      <w:r w:rsidR="00941C69">
        <w:rPr>
          <w:lang w:val="en-US"/>
        </w:rPr>
        <w:t xml:space="preserve"> TSCAI from the 5GC. </w:t>
      </w:r>
      <w:r w:rsidR="00B365A1">
        <w:rPr>
          <w:lang w:val="en-US"/>
        </w:rPr>
        <w:t>Therefore, w</w:t>
      </w:r>
      <w:r w:rsidR="00941C69">
        <w:rPr>
          <w:lang w:val="en-US"/>
        </w:rPr>
        <w:t xml:space="preserve">hen constructing the </w:t>
      </w:r>
      <w:r w:rsidR="00941C69" w:rsidRPr="004C44F3">
        <w:rPr>
          <w:i/>
          <w:iCs/>
          <w:lang w:val="en-US"/>
        </w:rPr>
        <w:t xml:space="preserve">TSC </w:t>
      </w:r>
      <w:r w:rsidR="004C44F3" w:rsidRPr="004C44F3">
        <w:rPr>
          <w:i/>
          <w:iCs/>
          <w:lang w:val="en-US"/>
        </w:rPr>
        <w:t>Assistance Information</w:t>
      </w:r>
      <w:r w:rsidR="00941C69">
        <w:rPr>
          <w:lang w:val="en-US"/>
        </w:rPr>
        <w:t xml:space="preserve"> IE </w:t>
      </w:r>
      <w:r w:rsidR="001B65E5">
        <w:rPr>
          <w:lang w:val="en-US"/>
        </w:rPr>
        <w:t>to be sent to the gNB-DU over F1AP,</w:t>
      </w:r>
      <w:r w:rsidR="00941C69">
        <w:rPr>
          <w:lang w:val="en-US"/>
        </w:rPr>
        <w:t xml:space="preserve"> the existing IEs can be </w:t>
      </w:r>
      <w:r w:rsidR="00FC0D73">
        <w:rPr>
          <w:lang w:val="en-US"/>
        </w:rPr>
        <w:t>re</w:t>
      </w:r>
      <w:r w:rsidR="00941C69">
        <w:rPr>
          <w:lang w:val="en-US"/>
        </w:rPr>
        <w:t>used, but the</w:t>
      </w:r>
      <w:r w:rsidR="006F3465">
        <w:rPr>
          <w:lang w:val="en-US"/>
        </w:rPr>
        <w:t xml:space="preserve"> gNB-CU</w:t>
      </w:r>
      <w:r w:rsidR="00941C69">
        <w:rPr>
          <w:lang w:val="en-US"/>
        </w:rPr>
        <w:t xml:space="preserve"> </w:t>
      </w:r>
      <w:r w:rsidR="00B365A1">
        <w:rPr>
          <w:lang w:val="en-US"/>
        </w:rPr>
        <w:t xml:space="preserve">includes the “new” BAT and periodicity values in the </w:t>
      </w:r>
      <w:r w:rsidR="00941C69" w:rsidRPr="00B365A1">
        <w:rPr>
          <w:i/>
          <w:iCs/>
          <w:lang w:val="en-US"/>
        </w:rPr>
        <w:t xml:space="preserve">TSC </w:t>
      </w:r>
      <w:r w:rsidR="00B365A1" w:rsidRPr="00B365A1">
        <w:rPr>
          <w:i/>
          <w:iCs/>
          <w:lang w:val="en-US"/>
        </w:rPr>
        <w:t>A</w:t>
      </w:r>
      <w:r w:rsidR="00941C69" w:rsidRPr="00B365A1">
        <w:rPr>
          <w:i/>
          <w:iCs/>
          <w:lang w:val="en-US"/>
        </w:rPr>
        <w:t xml:space="preserve">ssistance </w:t>
      </w:r>
      <w:r w:rsidR="00B365A1" w:rsidRPr="00B365A1">
        <w:rPr>
          <w:i/>
          <w:iCs/>
          <w:lang w:val="en-US"/>
        </w:rPr>
        <w:t>I</w:t>
      </w:r>
      <w:r w:rsidR="00941C69" w:rsidRPr="00B365A1">
        <w:rPr>
          <w:i/>
          <w:iCs/>
          <w:lang w:val="en-US"/>
        </w:rPr>
        <w:t>nfo</w:t>
      </w:r>
      <w:r w:rsidR="00B365A1" w:rsidRPr="00B365A1">
        <w:rPr>
          <w:i/>
          <w:iCs/>
          <w:lang w:val="en-US"/>
        </w:rPr>
        <w:t>rmation</w:t>
      </w:r>
      <w:r w:rsidR="00941C69">
        <w:rPr>
          <w:lang w:val="en-US"/>
        </w:rPr>
        <w:t xml:space="preserve"> IE</w:t>
      </w:r>
      <w:r w:rsidR="00B365A1">
        <w:rPr>
          <w:lang w:val="en-US"/>
        </w:rPr>
        <w:t xml:space="preserve"> sent to the gNB-DU</w:t>
      </w:r>
      <w:r w:rsidR="00941C69">
        <w:rPr>
          <w:lang w:val="en-US"/>
        </w:rPr>
        <w:t xml:space="preserve">.  </w:t>
      </w:r>
    </w:p>
    <w:p w14:paraId="6B2E95DA" w14:textId="4EE0242B" w:rsidR="00941C69" w:rsidRDefault="00941C69" w:rsidP="00941C69">
      <w:pPr>
        <w:rPr>
          <w:i/>
          <w:iCs/>
          <w:lang w:val="en-US"/>
        </w:rPr>
      </w:pPr>
      <w:r>
        <w:rPr>
          <w:lang w:val="en-US"/>
        </w:rPr>
        <w:tab/>
      </w:r>
      <w:r w:rsidRPr="00F00C4E">
        <w:rPr>
          <w:i/>
          <w:iCs/>
          <w:lang w:val="en-US"/>
        </w:rPr>
        <w:t>Observation 2:</w:t>
      </w:r>
      <w:r>
        <w:rPr>
          <w:i/>
          <w:iCs/>
          <w:lang w:val="en-US"/>
        </w:rPr>
        <w:t xml:space="preserve"> Proactive feedback does not </w:t>
      </w:r>
      <w:r w:rsidR="00DA559C">
        <w:rPr>
          <w:i/>
          <w:iCs/>
          <w:lang w:val="en-US"/>
        </w:rPr>
        <w:t>require any</w:t>
      </w:r>
      <w:r>
        <w:rPr>
          <w:i/>
          <w:iCs/>
          <w:lang w:val="en-US"/>
        </w:rPr>
        <w:t xml:space="preserve"> changes to F1</w:t>
      </w:r>
      <w:r w:rsidR="007817EF">
        <w:rPr>
          <w:i/>
          <w:iCs/>
          <w:lang w:val="en-US"/>
        </w:rPr>
        <w:t>AP</w:t>
      </w:r>
      <w:r>
        <w:rPr>
          <w:i/>
          <w:iCs/>
          <w:lang w:val="en-US"/>
        </w:rPr>
        <w:t xml:space="preserve"> messages. </w:t>
      </w:r>
    </w:p>
    <w:p w14:paraId="7537C5F3" w14:textId="14AD0EF3" w:rsidR="00941C69" w:rsidRPr="00F00C4E" w:rsidRDefault="00941C69" w:rsidP="00657933">
      <w:pPr>
        <w:ind w:left="1080" w:hanging="1080"/>
        <w:rPr>
          <w:i/>
          <w:iCs/>
          <w:lang w:val="en-US"/>
        </w:rPr>
      </w:pPr>
      <w:r>
        <w:rPr>
          <w:b/>
          <w:bCs/>
          <w:lang w:val="en-US"/>
        </w:rPr>
        <w:t>Proposal 2</w:t>
      </w:r>
      <w:r w:rsidR="00657933">
        <w:rPr>
          <w:b/>
          <w:bCs/>
          <w:lang w:val="en-US"/>
        </w:rPr>
        <w:t>:</w:t>
      </w:r>
      <w:r w:rsidR="00657933">
        <w:rPr>
          <w:b/>
          <w:bCs/>
          <w:lang w:val="en-US"/>
        </w:rPr>
        <w:tab/>
      </w:r>
      <w:r w:rsidR="006A4F0C">
        <w:rPr>
          <w:b/>
          <w:bCs/>
          <w:lang w:val="en-US"/>
        </w:rPr>
        <w:t>P</w:t>
      </w:r>
      <w:r>
        <w:rPr>
          <w:b/>
          <w:bCs/>
          <w:lang w:val="en-US"/>
        </w:rPr>
        <w:t xml:space="preserve">roactive RAN feedback </w:t>
      </w:r>
      <w:r w:rsidR="006A4F0C">
        <w:rPr>
          <w:b/>
          <w:bCs/>
          <w:lang w:val="en-US"/>
        </w:rPr>
        <w:t>has no F1AP impacts.</w:t>
      </w:r>
      <w:r>
        <w:rPr>
          <w:i/>
          <w:iCs/>
          <w:lang w:val="en-US"/>
        </w:rPr>
        <w:t xml:space="preserve"> </w:t>
      </w:r>
    </w:p>
    <w:p w14:paraId="119A947D" w14:textId="723F2FD0" w:rsidR="001024FB" w:rsidRDefault="001024FB" w:rsidP="007A5E5C">
      <w:pPr>
        <w:rPr>
          <w:lang w:val="en-US"/>
        </w:rPr>
      </w:pPr>
    </w:p>
    <w:p w14:paraId="701F5229" w14:textId="29709B12" w:rsidR="001024FB" w:rsidRPr="001024FB" w:rsidRDefault="001024FB" w:rsidP="001024FB">
      <w:pPr>
        <w:pStyle w:val="Heading2"/>
        <w:rPr>
          <w:lang w:val="en-US"/>
        </w:rPr>
      </w:pPr>
      <w:r>
        <w:rPr>
          <w:lang w:val="en-US"/>
        </w:rPr>
        <w:t>2.2</w:t>
      </w:r>
      <w:r>
        <w:rPr>
          <w:lang w:val="en-US"/>
        </w:rPr>
        <w:tab/>
      </w:r>
      <w:r w:rsidR="00775005">
        <w:rPr>
          <w:lang w:val="en-US"/>
        </w:rPr>
        <w:t xml:space="preserve">Impact of mobility on </w:t>
      </w:r>
      <w:r w:rsidR="00F2460F">
        <w:rPr>
          <w:lang w:val="en-US"/>
        </w:rPr>
        <w:t xml:space="preserve">proactive </w:t>
      </w:r>
      <w:r w:rsidR="00775005">
        <w:rPr>
          <w:lang w:val="en-US"/>
        </w:rPr>
        <w:t>RAN feedback</w:t>
      </w:r>
    </w:p>
    <w:p w14:paraId="083D618E" w14:textId="36EBB5D5" w:rsidR="00775005" w:rsidRPr="00775005" w:rsidRDefault="00775005" w:rsidP="00775005">
      <w:pPr>
        <w:rPr>
          <w:lang w:val="en-US"/>
        </w:rPr>
      </w:pPr>
      <w:r>
        <w:rPr>
          <w:lang w:val="en-US"/>
        </w:rPr>
        <w:t xml:space="preserve">At RAN3#119bis, it was agreed to extend the </w:t>
      </w:r>
      <w:r w:rsidRPr="00775005">
        <w:rPr>
          <w:i/>
          <w:iCs/>
          <w:lang w:val="en-US"/>
        </w:rPr>
        <w:t>TSC Assistance Information</w:t>
      </w:r>
      <w:r>
        <w:rPr>
          <w:lang w:val="en-US"/>
        </w:rPr>
        <w:t xml:space="preserve"> IE </w:t>
      </w:r>
      <w:r w:rsidR="008C7863">
        <w:rPr>
          <w:lang w:val="en-US"/>
        </w:rPr>
        <w:t xml:space="preserve">in NGAP </w:t>
      </w:r>
      <w:r>
        <w:rPr>
          <w:lang w:val="en-US"/>
        </w:rPr>
        <w:t>as shown below:</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138"/>
        <w:gridCol w:w="1138"/>
      </w:tblGrid>
      <w:tr w:rsidR="00775005" w:rsidRPr="00E67E0D" w14:paraId="7D211870" w14:textId="77777777" w:rsidTr="00167413">
        <w:tc>
          <w:tcPr>
            <w:tcW w:w="2268" w:type="dxa"/>
          </w:tcPr>
          <w:p w14:paraId="35D444E0" w14:textId="77777777" w:rsidR="00775005" w:rsidRPr="00E67E0D" w:rsidRDefault="00775005" w:rsidP="00167413">
            <w:pPr>
              <w:pStyle w:val="TAH"/>
              <w:rPr>
                <w:rFonts w:cs="Arial"/>
                <w:lang w:eastAsia="ja-JP"/>
              </w:rPr>
            </w:pPr>
            <w:r w:rsidRPr="00E67E0D">
              <w:rPr>
                <w:rFonts w:cs="Arial"/>
                <w:lang w:eastAsia="ja-JP"/>
              </w:rPr>
              <w:t>IE/Group Name</w:t>
            </w:r>
          </w:p>
        </w:tc>
        <w:tc>
          <w:tcPr>
            <w:tcW w:w="1020" w:type="dxa"/>
          </w:tcPr>
          <w:p w14:paraId="2B63195F" w14:textId="77777777" w:rsidR="00775005" w:rsidRPr="00E67E0D" w:rsidRDefault="00775005" w:rsidP="00167413">
            <w:pPr>
              <w:pStyle w:val="TAH"/>
              <w:rPr>
                <w:rFonts w:cs="Arial"/>
                <w:lang w:eastAsia="ja-JP"/>
              </w:rPr>
            </w:pPr>
            <w:r w:rsidRPr="00E67E0D">
              <w:rPr>
                <w:rFonts w:cs="Arial"/>
                <w:lang w:eastAsia="ja-JP"/>
              </w:rPr>
              <w:t>Presence</w:t>
            </w:r>
          </w:p>
        </w:tc>
        <w:tc>
          <w:tcPr>
            <w:tcW w:w="1077" w:type="dxa"/>
          </w:tcPr>
          <w:p w14:paraId="13D11CBE" w14:textId="77777777" w:rsidR="00775005" w:rsidRPr="00E67E0D" w:rsidRDefault="00775005" w:rsidP="00167413">
            <w:pPr>
              <w:pStyle w:val="TAH"/>
              <w:rPr>
                <w:rFonts w:cs="Arial"/>
                <w:lang w:eastAsia="ja-JP"/>
              </w:rPr>
            </w:pPr>
            <w:r w:rsidRPr="00E67E0D">
              <w:rPr>
                <w:rFonts w:cs="Arial"/>
                <w:lang w:eastAsia="ja-JP"/>
              </w:rPr>
              <w:t>Range</w:t>
            </w:r>
          </w:p>
        </w:tc>
        <w:tc>
          <w:tcPr>
            <w:tcW w:w="1587" w:type="dxa"/>
          </w:tcPr>
          <w:p w14:paraId="58486696" w14:textId="77777777" w:rsidR="00775005" w:rsidRPr="00E67E0D" w:rsidRDefault="00775005" w:rsidP="00167413">
            <w:pPr>
              <w:pStyle w:val="TAH"/>
              <w:rPr>
                <w:rFonts w:cs="Arial"/>
                <w:lang w:eastAsia="ja-JP"/>
              </w:rPr>
            </w:pPr>
            <w:r w:rsidRPr="00E67E0D">
              <w:rPr>
                <w:rFonts w:cs="Arial"/>
                <w:lang w:eastAsia="ja-JP"/>
              </w:rPr>
              <w:t>IE type and reference</w:t>
            </w:r>
          </w:p>
        </w:tc>
        <w:tc>
          <w:tcPr>
            <w:tcW w:w="1757" w:type="dxa"/>
          </w:tcPr>
          <w:p w14:paraId="6C945FDB" w14:textId="77777777" w:rsidR="00775005" w:rsidRPr="00E67E0D" w:rsidRDefault="00775005" w:rsidP="00167413">
            <w:pPr>
              <w:pStyle w:val="TAH"/>
              <w:rPr>
                <w:rFonts w:cs="Arial"/>
                <w:lang w:eastAsia="ja-JP"/>
              </w:rPr>
            </w:pPr>
            <w:r w:rsidRPr="00E67E0D">
              <w:rPr>
                <w:rFonts w:cs="Arial"/>
                <w:lang w:eastAsia="ja-JP"/>
              </w:rPr>
              <w:t>Semantics description</w:t>
            </w:r>
          </w:p>
        </w:tc>
        <w:tc>
          <w:tcPr>
            <w:tcW w:w="1138" w:type="dxa"/>
          </w:tcPr>
          <w:p w14:paraId="132E4CD2" w14:textId="77777777" w:rsidR="00775005" w:rsidRPr="00E67E0D" w:rsidRDefault="00775005" w:rsidP="00167413">
            <w:pPr>
              <w:pStyle w:val="TAH"/>
              <w:rPr>
                <w:rFonts w:cs="Arial"/>
                <w:lang w:eastAsia="ja-JP"/>
              </w:rPr>
            </w:pPr>
            <w:r>
              <w:rPr>
                <w:rFonts w:cs="Arial"/>
                <w:lang w:eastAsia="ja-JP"/>
              </w:rPr>
              <w:t>Criticality</w:t>
            </w:r>
          </w:p>
        </w:tc>
        <w:tc>
          <w:tcPr>
            <w:tcW w:w="1138" w:type="dxa"/>
          </w:tcPr>
          <w:p w14:paraId="7245DC4B" w14:textId="77777777" w:rsidR="00775005" w:rsidRDefault="00775005" w:rsidP="00167413">
            <w:pPr>
              <w:pStyle w:val="TAH"/>
              <w:rPr>
                <w:rFonts w:cs="Arial"/>
                <w:lang w:eastAsia="ja-JP"/>
              </w:rPr>
            </w:pPr>
            <w:r>
              <w:rPr>
                <w:rFonts w:cs="Arial"/>
                <w:lang w:eastAsia="ja-JP"/>
              </w:rPr>
              <w:t>Assigned Criticality</w:t>
            </w:r>
          </w:p>
        </w:tc>
      </w:tr>
      <w:tr w:rsidR="00775005" w:rsidRPr="00E67E0D" w14:paraId="2095F413" w14:textId="77777777" w:rsidTr="00167413">
        <w:tc>
          <w:tcPr>
            <w:tcW w:w="2268" w:type="dxa"/>
          </w:tcPr>
          <w:p w14:paraId="79B36FCE" w14:textId="77777777" w:rsidR="00775005" w:rsidRPr="00E67E0D" w:rsidRDefault="00775005" w:rsidP="00167413">
            <w:pPr>
              <w:pStyle w:val="TAL"/>
              <w:rPr>
                <w:rFonts w:cs="Arial"/>
                <w:lang w:eastAsia="ja-JP"/>
              </w:rPr>
            </w:pPr>
            <w:r>
              <w:rPr>
                <w:rFonts w:cs="Arial"/>
                <w:lang w:eastAsia="ja-JP"/>
              </w:rPr>
              <w:t>Periodicity</w:t>
            </w:r>
          </w:p>
        </w:tc>
        <w:tc>
          <w:tcPr>
            <w:tcW w:w="1020" w:type="dxa"/>
          </w:tcPr>
          <w:p w14:paraId="73D51A0F" w14:textId="77777777" w:rsidR="00775005" w:rsidRPr="00E67E0D" w:rsidRDefault="00775005" w:rsidP="00167413">
            <w:pPr>
              <w:pStyle w:val="TAL"/>
              <w:rPr>
                <w:rFonts w:cs="Arial"/>
                <w:lang w:eastAsia="ja-JP"/>
              </w:rPr>
            </w:pPr>
            <w:r>
              <w:rPr>
                <w:rFonts w:cs="Arial"/>
              </w:rPr>
              <w:t>M</w:t>
            </w:r>
          </w:p>
        </w:tc>
        <w:tc>
          <w:tcPr>
            <w:tcW w:w="1077" w:type="dxa"/>
          </w:tcPr>
          <w:p w14:paraId="5155A4C3" w14:textId="77777777" w:rsidR="00775005" w:rsidRPr="00E67E0D" w:rsidRDefault="00775005" w:rsidP="00167413">
            <w:pPr>
              <w:pStyle w:val="TAL"/>
              <w:rPr>
                <w:i/>
                <w:lang w:eastAsia="ja-JP"/>
              </w:rPr>
            </w:pPr>
          </w:p>
        </w:tc>
        <w:tc>
          <w:tcPr>
            <w:tcW w:w="1587" w:type="dxa"/>
          </w:tcPr>
          <w:p w14:paraId="5D9EBBA8" w14:textId="77777777" w:rsidR="00775005" w:rsidRPr="002C3182" w:rsidRDefault="00775005" w:rsidP="00167413">
            <w:pPr>
              <w:pStyle w:val="TAL"/>
              <w:rPr>
                <w:rFonts w:cs="Arial"/>
                <w:lang w:eastAsia="ja-JP"/>
              </w:rPr>
            </w:pPr>
            <w:r w:rsidRPr="00F31668">
              <w:rPr>
                <w:rFonts w:cs="Arial"/>
              </w:rPr>
              <w:t>9.3.1.</w:t>
            </w:r>
            <w:r>
              <w:rPr>
                <w:rFonts w:cs="Arial"/>
              </w:rPr>
              <w:t>132</w:t>
            </w:r>
          </w:p>
        </w:tc>
        <w:tc>
          <w:tcPr>
            <w:tcW w:w="1757" w:type="dxa"/>
          </w:tcPr>
          <w:p w14:paraId="2D920EAC" w14:textId="77777777" w:rsidR="00775005" w:rsidRPr="00E67E0D" w:rsidRDefault="00775005" w:rsidP="00167413">
            <w:pPr>
              <w:pStyle w:val="TAL"/>
              <w:rPr>
                <w:rFonts w:cs="Arial"/>
                <w:lang w:eastAsia="ja-JP"/>
              </w:rPr>
            </w:pPr>
          </w:p>
        </w:tc>
        <w:tc>
          <w:tcPr>
            <w:tcW w:w="1138" w:type="dxa"/>
          </w:tcPr>
          <w:p w14:paraId="5749B2E0" w14:textId="77777777" w:rsidR="00775005" w:rsidRPr="00E67E0D" w:rsidRDefault="00775005" w:rsidP="00167413">
            <w:pPr>
              <w:pStyle w:val="TAL"/>
              <w:jc w:val="center"/>
              <w:rPr>
                <w:rFonts w:cs="Arial"/>
                <w:lang w:eastAsia="ja-JP"/>
              </w:rPr>
            </w:pPr>
            <w:r>
              <w:rPr>
                <w:rFonts w:cs="Arial"/>
                <w:lang w:eastAsia="ja-JP"/>
              </w:rPr>
              <w:t>-</w:t>
            </w:r>
          </w:p>
        </w:tc>
        <w:tc>
          <w:tcPr>
            <w:tcW w:w="1138" w:type="dxa"/>
          </w:tcPr>
          <w:p w14:paraId="416025C6" w14:textId="77777777" w:rsidR="00775005" w:rsidRDefault="00775005" w:rsidP="00167413">
            <w:pPr>
              <w:pStyle w:val="TAL"/>
              <w:jc w:val="center"/>
              <w:rPr>
                <w:rFonts w:cs="Arial"/>
                <w:lang w:eastAsia="ja-JP"/>
              </w:rPr>
            </w:pPr>
          </w:p>
        </w:tc>
      </w:tr>
      <w:tr w:rsidR="00775005" w:rsidRPr="00E67E0D" w14:paraId="2CFDDD99" w14:textId="77777777" w:rsidTr="00167413">
        <w:tc>
          <w:tcPr>
            <w:tcW w:w="2268" w:type="dxa"/>
          </w:tcPr>
          <w:p w14:paraId="33C139E5" w14:textId="77777777" w:rsidR="00775005" w:rsidRPr="00E67E0D" w:rsidRDefault="00775005" w:rsidP="00167413">
            <w:pPr>
              <w:pStyle w:val="TAL"/>
              <w:rPr>
                <w:rFonts w:cs="Arial"/>
                <w:lang w:eastAsia="ja-JP"/>
              </w:rPr>
            </w:pPr>
            <w:r>
              <w:rPr>
                <w:rFonts w:cs="Arial"/>
                <w:lang w:eastAsia="ja-JP"/>
              </w:rPr>
              <w:t>Burst Arrival Time</w:t>
            </w:r>
          </w:p>
        </w:tc>
        <w:tc>
          <w:tcPr>
            <w:tcW w:w="1020" w:type="dxa"/>
          </w:tcPr>
          <w:p w14:paraId="16D6DA7D" w14:textId="77777777" w:rsidR="00775005" w:rsidRPr="00412BD7" w:rsidRDefault="00775005" w:rsidP="00167413">
            <w:pPr>
              <w:pStyle w:val="TAL"/>
              <w:rPr>
                <w:rFonts w:cs="Arial"/>
                <w:highlight w:val="yellow"/>
                <w:lang w:eastAsia="ja-JP"/>
              </w:rPr>
            </w:pPr>
            <w:r w:rsidRPr="00412BD7">
              <w:rPr>
                <w:rFonts w:cs="Arial"/>
              </w:rPr>
              <w:t>O</w:t>
            </w:r>
          </w:p>
        </w:tc>
        <w:tc>
          <w:tcPr>
            <w:tcW w:w="1077" w:type="dxa"/>
          </w:tcPr>
          <w:p w14:paraId="4B88AE26" w14:textId="77777777" w:rsidR="00775005" w:rsidRPr="00E67E0D" w:rsidRDefault="00775005" w:rsidP="00167413">
            <w:pPr>
              <w:pStyle w:val="TAL"/>
              <w:rPr>
                <w:i/>
                <w:lang w:eastAsia="ja-JP"/>
              </w:rPr>
            </w:pPr>
          </w:p>
        </w:tc>
        <w:tc>
          <w:tcPr>
            <w:tcW w:w="1587" w:type="dxa"/>
          </w:tcPr>
          <w:p w14:paraId="558DBF3F" w14:textId="77777777" w:rsidR="00775005" w:rsidRPr="002C3182" w:rsidRDefault="00775005" w:rsidP="00167413">
            <w:pPr>
              <w:pStyle w:val="TAL"/>
              <w:rPr>
                <w:rFonts w:cs="Arial"/>
                <w:lang w:eastAsia="ja-JP"/>
              </w:rPr>
            </w:pPr>
            <w:r w:rsidRPr="00F31668">
              <w:rPr>
                <w:rFonts w:cs="Arial"/>
              </w:rPr>
              <w:t>9.3.1.</w:t>
            </w:r>
            <w:r>
              <w:rPr>
                <w:rFonts w:cs="Arial"/>
              </w:rPr>
              <w:t>133</w:t>
            </w:r>
          </w:p>
        </w:tc>
        <w:tc>
          <w:tcPr>
            <w:tcW w:w="1757" w:type="dxa"/>
          </w:tcPr>
          <w:p w14:paraId="39EEACC1" w14:textId="77777777" w:rsidR="00775005" w:rsidRPr="00E67E0D" w:rsidRDefault="00775005" w:rsidP="00167413">
            <w:pPr>
              <w:pStyle w:val="TAL"/>
              <w:rPr>
                <w:rFonts w:cs="Arial"/>
                <w:lang w:eastAsia="ja-JP"/>
              </w:rPr>
            </w:pPr>
          </w:p>
        </w:tc>
        <w:tc>
          <w:tcPr>
            <w:tcW w:w="1138" w:type="dxa"/>
          </w:tcPr>
          <w:p w14:paraId="14662BED" w14:textId="77777777" w:rsidR="00775005" w:rsidRPr="00E67E0D" w:rsidRDefault="00775005" w:rsidP="00167413">
            <w:pPr>
              <w:pStyle w:val="TAL"/>
              <w:jc w:val="center"/>
              <w:rPr>
                <w:rFonts w:cs="Arial"/>
                <w:lang w:eastAsia="ja-JP"/>
              </w:rPr>
            </w:pPr>
            <w:r>
              <w:rPr>
                <w:rFonts w:cs="Arial"/>
                <w:lang w:eastAsia="ja-JP"/>
              </w:rPr>
              <w:t>-</w:t>
            </w:r>
          </w:p>
        </w:tc>
        <w:tc>
          <w:tcPr>
            <w:tcW w:w="1138" w:type="dxa"/>
          </w:tcPr>
          <w:p w14:paraId="2EAFE556" w14:textId="77777777" w:rsidR="00775005" w:rsidRDefault="00775005" w:rsidP="00167413">
            <w:pPr>
              <w:pStyle w:val="TAL"/>
              <w:jc w:val="center"/>
              <w:rPr>
                <w:rFonts w:cs="Arial"/>
                <w:lang w:eastAsia="ja-JP"/>
              </w:rPr>
            </w:pPr>
          </w:p>
        </w:tc>
      </w:tr>
      <w:tr w:rsidR="00775005" w:rsidRPr="00E67E0D" w14:paraId="5E68CC0D" w14:textId="77777777" w:rsidTr="00167413">
        <w:tc>
          <w:tcPr>
            <w:tcW w:w="2268" w:type="dxa"/>
          </w:tcPr>
          <w:p w14:paraId="222B09C1" w14:textId="77777777" w:rsidR="00775005" w:rsidRDefault="00775005" w:rsidP="00167413">
            <w:pPr>
              <w:pStyle w:val="TAL"/>
              <w:rPr>
                <w:rFonts w:cs="Arial"/>
                <w:lang w:eastAsia="ja-JP"/>
              </w:rPr>
            </w:pPr>
            <w:r>
              <w:rPr>
                <w:rFonts w:cs="Arial" w:hint="eastAsia"/>
                <w:lang w:eastAsia="ja-JP"/>
              </w:rPr>
              <w:t>Survival Time</w:t>
            </w:r>
          </w:p>
        </w:tc>
        <w:tc>
          <w:tcPr>
            <w:tcW w:w="1020" w:type="dxa"/>
          </w:tcPr>
          <w:p w14:paraId="6821FC6A" w14:textId="77777777" w:rsidR="00775005" w:rsidRPr="00412BD7" w:rsidRDefault="00775005" w:rsidP="00167413">
            <w:pPr>
              <w:pStyle w:val="TAL"/>
              <w:rPr>
                <w:rFonts w:cs="Arial"/>
              </w:rPr>
            </w:pPr>
            <w:r>
              <w:rPr>
                <w:rFonts w:cs="Arial" w:hint="eastAsia"/>
              </w:rPr>
              <w:t>O</w:t>
            </w:r>
          </w:p>
        </w:tc>
        <w:tc>
          <w:tcPr>
            <w:tcW w:w="1077" w:type="dxa"/>
          </w:tcPr>
          <w:p w14:paraId="7ADD5D66" w14:textId="77777777" w:rsidR="00775005" w:rsidRPr="00E67E0D" w:rsidRDefault="00775005" w:rsidP="00167413">
            <w:pPr>
              <w:pStyle w:val="TAL"/>
              <w:rPr>
                <w:i/>
                <w:lang w:eastAsia="ja-JP"/>
              </w:rPr>
            </w:pPr>
          </w:p>
        </w:tc>
        <w:tc>
          <w:tcPr>
            <w:tcW w:w="1587" w:type="dxa"/>
          </w:tcPr>
          <w:p w14:paraId="19550BAA" w14:textId="77777777" w:rsidR="00775005" w:rsidRPr="00F31668" w:rsidRDefault="00775005" w:rsidP="00167413">
            <w:pPr>
              <w:pStyle w:val="TAL"/>
              <w:rPr>
                <w:rFonts w:cs="Arial"/>
              </w:rPr>
            </w:pPr>
            <w:r>
              <w:rPr>
                <w:rFonts w:cs="Arial" w:hint="eastAsia"/>
              </w:rPr>
              <w:t>9.3.1</w:t>
            </w:r>
            <w:r>
              <w:rPr>
                <w:rFonts w:cs="Arial"/>
              </w:rPr>
              <w:t>.221</w:t>
            </w:r>
          </w:p>
        </w:tc>
        <w:tc>
          <w:tcPr>
            <w:tcW w:w="1757" w:type="dxa"/>
          </w:tcPr>
          <w:p w14:paraId="6EAD4B1A" w14:textId="77777777" w:rsidR="00775005" w:rsidRPr="00E67E0D" w:rsidRDefault="00775005" w:rsidP="00167413">
            <w:pPr>
              <w:pStyle w:val="TAL"/>
              <w:rPr>
                <w:rFonts w:cs="Arial"/>
                <w:lang w:eastAsia="ja-JP"/>
              </w:rPr>
            </w:pPr>
          </w:p>
        </w:tc>
        <w:tc>
          <w:tcPr>
            <w:tcW w:w="1138" w:type="dxa"/>
          </w:tcPr>
          <w:p w14:paraId="09271631" w14:textId="77777777" w:rsidR="00775005" w:rsidRPr="00E67E0D" w:rsidRDefault="00775005" w:rsidP="00167413">
            <w:pPr>
              <w:pStyle w:val="TAL"/>
              <w:jc w:val="center"/>
              <w:rPr>
                <w:rFonts w:cs="Arial"/>
                <w:lang w:eastAsia="ja-JP"/>
              </w:rPr>
            </w:pPr>
            <w:r>
              <w:rPr>
                <w:rFonts w:cs="Arial"/>
                <w:lang w:eastAsia="ja-JP"/>
              </w:rPr>
              <w:t>YES</w:t>
            </w:r>
          </w:p>
        </w:tc>
        <w:tc>
          <w:tcPr>
            <w:tcW w:w="1138" w:type="dxa"/>
          </w:tcPr>
          <w:p w14:paraId="3B8AFF16" w14:textId="77777777" w:rsidR="00775005" w:rsidRDefault="00775005" w:rsidP="00167413">
            <w:pPr>
              <w:pStyle w:val="TAL"/>
              <w:jc w:val="center"/>
              <w:rPr>
                <w:rFonts w:cs="Arial"/>
                <w:lang w:eastAsia="ja-JP"/>
              </w:rPr>
            </w:pPr>
            <w:r>
              <w:rPr>
                <w:rFonts w:cs="Arial"/>
                <w:lang w:eastAsia="ja-JP"/>
              </w:rPr>
              <w:t>ignore</w:t>
            </w:r>
          </w:p>
        </w:tc>
      </w:tr>
      <w:tr w:rsidR="00775005" w:rsidRPr="00E67E0D" w14:paraId="5A55AD73" w14:textId="77777777" w:rsidTr="00167413">
        <w:trPr>
          <w:ins w:id="3" w:author="Nokia" w:date="2023-04-11T16:22:00Z"/>
        </w:trPr>
        <w:tc>
          <w:tcPr>
            <w:tcW w:w="2268" w:type="dxa"/>
          </w:tcPr>
          <w:p w14:paraId="7568FF7D" w14:textId="77777777" w:rsidR="00775005" w:rsidRDefault="00775005" w:rsidP="00167413">
            <w:pPr>
              <w:pStyle w:val="TAL"/>
              <w:rPr>
                <w:ins w:id="4" w:author="Nokia" w:date="2023-04-11T16:22:00Z"/>
                <w:rFonts w:cs="Arial"/>
                <w:lang w:eastAsia="ja-JP"/>
              </w:rPr>
            </w:pPr>
            <w:ins w:id="5" w:author="Nokia" w:date="2023-04-11T16:24:00Z">
              <w:r>
                <w:rPr>
                  <w:rFonts w:cs="Arial"/>
                  <w:lang w:eastAsia="ja-JP"/>
                </w:rPr>
                <w:t>CHOICE</w:t>
              </w:r>
            </w:ins>
            <w:ins w:id="6" w:author="Nokia" w:date="2023-04-11T16:26:00Z">
              <w:r>
                <w:rPr>
                  <w:rFonts w:cs="Arial"/>
                  <w:lang w:eastAsia="ja-JP"/>
                </w:rPr>
                <w:t xml:space="preserve"> </w:t>
              </w:r>
              <w:r w:rsidRPr="002976BE">
                <w:rPr>
                  <w:rFonts w:cs="Arial"/>
                  <w:i/>
                  <w:iCs/>
                  <w:lang w:eastAsia="ja-JP"/>
                  <w:rPrChange w:id="7" w:author="Nokia" w:date="2023-04-11T16:26:00Z">
                    <w:rPr>
                      <w:rFonts w:cs="Arial"/>
                      <w:lang w:eastAsia="ja-JP"/>
                    </w:rPr>
                  </w:rPrChange>
                </w:rPr>
                <w:t>RAN feedback type</w:t>
              </w:r>
            </w:ins>
          </w:p>
        </w:tc>
        <w:tc>
          <w:tcPr>
            <w:tcW w:w="1020" w:type="dxa"/>
          </w:tcPr>
          <w:p w14:paraId="581E4669" w14:textId="77777777" w:rsidR="00775005" w:rsidRDefault="00775005" w:rsidP="00167413">
            <w:pPr>
              <w:pStyle w:val="TAL"/>
              <w:rPr>
                <w:ins w:id="8" w:author="Nokia" w:date="2023-04-11T16:22:00Z"/>
                <w:rFonts w:cs="Arial"/>
              </w:rPr>
            </w:pPr>
          </w:p>
        </w:tc>
        <w:tc>
          <w:tcPr>
            <w:tcW w:w="1077" w:type="dxa"/>
          </w:tcPr>
          <w:p w14:paraId="1C80087B" w14:textId="77777777" w:rsidR="00775005" w:rsidRPr="00E67E0D" w:rsidRDefault="00775005" w:rsidP="00167413">
            <w:pPr>
              <w:pStyle w:val="TAL"/>
              <w:rPr>
                <w:ins w:id="9" w:author="Nokia" w:date="2023-04-11T16:22:00Z"/>
                <w:i/>
                <w:lang w:eastAsia="ja-JP"/>
              </w:rPr>
            </w:pPr>
            <w:ins w:id="10" w:author="Nokia" w:date="2023-04-11T16:27:00Z">
              <w:r>
                <w:rPr>
                  <w:i/>
                  <w:lang w:eastAsia="ja-JP"/>
                </w:rPr>
                <w:t>0..1</w:t>
              </w:r>
            </w:ins>
          </w:p>
        </w:tc>
        <w:tc>
          <w:tcPr>
            <w:tcW w:w="1587" w:type="dxa"/>
          </w:tcPr>
          <w:p w14:paraId="76D22475" w14:textId="77777777" w:rsidR="00775005" w:rsidRDefault="00775005" w:rsidP="00167413">
            <w:pPr>
              <w:pStyle w:val="TAL"/>
              <w:rPr>
                <w:ins w:id="11" w:author="Nokia" w:date="2023-04-11T16:22:00Z"/>
                <w:rFonts w:cs="Arial"/>
              </w:rPr>
            </w:pPr>
          </w:p>
        </w:tc>
        <w:tc>
          <w:tcPr>
            <w:tcW w:w="1757" w:type="dxa"/>
          </w:tcPr>
          <w:p w14:paraId="76CD8B2C" w14:textId="77777777" w:rsidR="00775005" w:rsidRDefault="00775005" w:rsidP="00167413">
            <w:pPr>
              <w:pStyle w:val="TAL"/>
              <w:rPr>
                <w:ins w:id="12" w:author="Nokia" w:date="2023-04-11T16:22:00Z"/>
                <w:rFonts w:cs="Arial"/>
                <w:lang w:eastAsia="ja-JP"/>
              </w:rPr>
            </w:pPr>
          </w:p>
        </w:tc>
        <w:tc>
          <w:tcPr>
            <w:tcW w:w="1138" w:type="dxa"/>
          </w:tcPr>
          <w:p w14:paraId="4660FBC3" w14:textId="77777777" w:rsidR="00775005" w:rsidRDefault="00775005" w:rsidP="00167413">
            <w:pPr>
              <w:pStyle w:val="TAL"/>
              <w:jc w:val="center"/>
              <w:rPr>
                <w:ins w:id="13" w:author="Nokia" w:date="2023-04-11T16:22:00Z"/>
                <w:rFonts w:cs="Arial"/>
                <w:lang w:eastAsia="ja-JP"/>
              </w:rPr>
            </w:pPr>
            <w:ins w:id="14" w:author="Nokia" w:date="2023-04-11T16:27:00Z">
              <w:r>
                <w:rPr>
                  <w:rFonts w:cs="Arial"/>
                  <w:lang w:eastAsia="ja-JP"/>
                </w:rPr>
                <w:t>YES</w:t>
              </w:r>
            </w:ins>
          </w:p>
        </w:tc>
        <w:tc>
          <w:tcPr>
            <w:tcW w:w="1138" w:type="dxa"/>
          </w:tcPr>
          <w:p w14:paraId="11A74D85" w14:textId="77777777" w:rsidR="00775005" w:rsidRDefault="00775005" w:rsidP="00167413">
            <w:pPr>
              <w:pStyle w:val="TAL"/>
              <w:jc w:val="center"/>
              <w:rPr>
                <w:ins w:id="15" w:author="Nokia" w:date="2023-04-11T16:22:00Z"/>
                <w:rFonts w:cs="Arial"/>
                <w:lang w:eastAsia="ja-JP"/>
              </w:rPr>
            </w:pPr>
            <w:ins w:id="16" w:author="Nokia" w:date="2023-04-11T16:27:00Z">
              <w:r>
                <w:rPr>
                  <w:rFonts w:cs="Arial"/>
                  <w:lang w:eastAsia="ja-JP"/>
                </w:rPr>
                <w:t>ignore</w:t>
              </w:r>
            </w:ins>
          </w:p>
        </w:tc>
      </w:tr>
      <w:tr w:rsidR="00775005" w:rsidRPr="00E67E0D" w14:paraId="106AE9D4" w14:textId="77777777" w:rsidTr="00167413">
        <w:trPr>
          <w:ins w:id="17" w:author="Nokia" w:date="2023-04-11T16:26:00Z"/>
        </w:trPr>
        <w:tc>
          <w:tcPr>
            <w:tcW w:w="2268" w:type="dxa"/>
          </w:tcPr>
          <w:p w14:paraId="23EBEF38" w14:textId="77777777" w:rsidR="00775005" w:rsidRDefault="00775005">
            <w:pPr>
              <w:pStyle w:val="TAL"/>
              <w:ind w:left="86"/>
              <w:rPr>
                <w:ins w:id="18" w:author="Nokia" w:date="2023-04-11T16:26:00Z"/>
                <w:rFonts w:cs="Arial"/>
                <w:lang w:eastAsia="ja-JP"/>
              </w:rPr>
              <w:pPrChange w:id="19" w:author="Nokia" w:date="2023-04-11T16:29:00Z">
                <w:pPr>
                  <w:pStyle w:val="TAL"/>
                </w:pPr>
              </w:pPrChange>
            </w:pPr>
            <w:ins w:id="20" w:author="Nokia" w:date="2023-04-11T16:26:00Z">
              <w:r>
                <w:rPr>
                  <w:rFonts w:cs="Arial"/>
                  <w:lang w:eastAsia="ja-JP"/>
                </w:rPr>
                <w:t>&gt;</w:t>
              </w:r>
              <w:r w:rsidRPr="00E85CC5">
                <w:rPr>
                  <w:rFonts w:cs="Arial"/>
                  <w:i/>
                  <w:iCs/>
                  <w:lang w:eastAsia="ja-JP"/>
                  <w:rPrChange w:id="21" w:author="Nokia" w:date="2023-04-11T16:31:00Z">
                    <w:rPr>
                      <w:rFonts w:cs="Arial"/>
                      <w:lang w:eastAsia="ja-JP"/>
                    </w:rPr>
                  </w:rPrChange>
                </w:rPr>
                <w:t>proactive</w:t>
              </w:r>
            </w:ins>
          </w:p>
        </w:tc>
        <w:tc>
          <w:tcPr>
            <w:tcW w:w="1020" w:type="dxa"/>
          </w:tcPr>
          <w:p w14:paraId="2D44F40A" w14:textId="77777777" w:rsidR="00775005" w:rsidRDefault="00775005" w:rsidP="00167413">
            <w:pPr>
              <w:pStyle w:val="TAL"/>
              <w:rPr>
                <w:ins w:id="22" w:author="Nokia" w:date="2023-04-11T16:26:00Z"/>
                <w:rFonts w:cs="Arial"/>
              </w:rPr>
            </w:pPr>
          </w:p>
        </w:tc>
        <w:tc>
          <w:tcPr>
            <w:tcW w:w="1077" w:type="dxa"/>
          </w:tcPr>
          <w:p w14:paraId="4952DC0E" w14:textId="77777777" w:rsidR="00775005" w:rsidRPr="00E67E0D" w:rsidRDefault="00775005" w:rsidP="00167413">
            <w:pPr>
              <w:pStyle w:val="TAL"/>
              <w:rPr>
                <w:ins w:id="23" w:author="Nokia" w:date="2023-04-11T16:26:00Z"/>
                <w:i/>
                <w:lang w:eastAsia="ja-JP"/>
              </w:rPr>
            </w:pPr>
          </w:p>
        </w:tc>
        <w:tc>
          <w:tcPr>
            <w:tcW w:w="1587" w:type="dxa"/>
          </w:tcPr>
          <w:p w14:paraId="0AD0D650" w14:textId="77777777" w:rsidR="00775005" w:rsidRDefault="00775005" w:rsidP="00167413">
            <w:pPr>
              <w:pStyle w:val="TAL"/>
              <w:rPr>
                <w:ins w:id="24" w:author="Nokia" w:date="2023-04-11T16:26:00Z"/>
                <w:rFonts w:cs="Arial"/>
              </w:rPr>
            </w:pPr>
          </w:p>
        </w:tc>
        <w:tc>
          <w:tcPr>
            <w:tcW w:w="1757" w:type="dxa"/>
          </w:tcPr>
          <w:p w14:paraId="08BA6AA5" w14:textId="77777777" w:rsidR="00775005" w:rsidRDefault="00775005" w:rsidP="00167413">
            <w:pPr>
              <w:pStyle w:val="TAL"/>
              <w:rPr>
                <w:ins w:id="25" w:author="Nokia" w:date="2023-04-11T16:26:00Z"/>
                <w:rFonts w:cs="Arial"/>
                <w:lang w:eastAsia="ja-JP"/>
              </w:rPr>
            </w:pPr>
          </w:p>
        </w:tc>
        <w:tc>
          <w:tcPr>
            <w:tcW w:w="1138" w:type="dxa"/>
          </w:tcPr>
          <w:p w14:paraId="7299FC87" w14:textId="77777777" w:rsidR="00775005" w:rsidRDefault="00775005" w:rsidP="00167413">
            <w:pPr>
              <w:pStyle w:val="TAL"/>
              <w:jc w:val="center"/>
              <w:rPr>
                <w:ins w:id="26" w:author="Nokia" w:date="2023-04-11T16:26:00Z"/>
                <w:rFonts w:cs="Arial"/>
                <w:lang w:eastAsia="ja-JP"/>
              </w:rPr>
            </w:pPr>
          </w:p>
        </w:tc>
        <w:tc>
          <w:tcPr>
            <w:tcW w:w="1138" w:type="dxa"/>
          </w:tcPr>
          <w:p w14:paraId="1879B6EA" w14:textId="77777777" w:rsidR="00775005" w:rsidRDefault="00775005" w:rsidP="00167413">
            <w:pPr>
              <w:pStyle w:val="TAL"/>
              <w:jc w:val="center"/>
              <w:rPr>
                <w:ins w:id="27" w:author="Nokia" w:date="2023-04-11T16:26:00Z"/>
                <w:rFonts w:cs="Arial"/>
                <w:lang w:eastAsia="ja-JP"/>
              </w:rPr>
            </w:pPr>
          </w:p>
        </w:tc>
      </w:tr>
      <w:tr w:rsidR="00775005" w:rsidRPr="00E67E0D" w14:paraId="4D6E0F80" w14:textId="77777777" w:rsidTr="00167413">
        <w:trPr>
          <w:ins w:id="28" w:author="Nokia" w:date="2023-03-30T09:53:00Z"/>
        </w:trPr>
        <w:tc>
          <w:tcPr>
            <w:tcW w:w="2268" w:type="dxa"/>
          </w:tcPr>
          <w:p w14:paraId="7099340B" w14:textId="77777777" w:rsidR="00775005" w:rsidRDefault="00775005">
            <w:pPr>
              <w:pStyle w:val="TAL"/>
              <w:ind w:left="173"/>
              <w:rPr>
                <w:ins w:id="29" w:author="Nokia" w:date="2023-03-30T09:53:00Z"/>
                <w:rFonts w:cs="Arial"/>
                <w:lang w:eastAsia="ja-JP"/>
              </w:rPr>
              <w:pPrChange w:id="30" w:author="Nokia" w:date="2023-04-11T16:29:00Z">
                <w:pPr>
                  <w:pStyle w:val="TAL"/>
                </w:pPr>
              </w:pPrChange>
            </w:pPr>
            <w:ins w:id="31" w:author="Nokia" w:date="2023-04-11T16:26:00Z">
              <w:r>
                <w:rPr>
                  <w:rFonts w:cs="Arial"/>
                  <w:lang w:eastAsia="ja-JP"/>
                </w:rPr>
                <w:t>&gt;&gt;</w:t>
              </w:r>
            </w:ins>
            <w:ins w:id="32" w:author="Nokia" w:date="2023-03-30T09:54:00Z">
              <w:r>
                <w:rPr>
                  <w:rFonts w:cs="Arial"/>
                  <w:lang w:eastAsia="ja-JP"/>
                </w:rPr>
                <w:t>Burst Arrival Time Window</w:t>
              </w:r>
            </w:ins>
          </w:p>
        </w:tc>
        <w:tc>
          <w:tcPr>
            <w:tcW w:w="1020" w:type="dxa"/>
          </w:tcPr>
          <w:p w14:paraId="406E7585" w14:textId="77777777" w:rsidR="00775005" w:rsidRDefault="00775005" w:rsidP="00167413">
            <w:pPr>
              <w:pStyle w:val="TAL"/>
              <w:rPr>
                <w:ins w:id="33" w:author="Nokia" w:date="2023-03-30T09:53:00Z"/>
                <w:rFonts w:cs="Arial"/>
              </w:rPr>
            </w:pPr>
            <w:ins w:id="34" w:author="Nokia" w:date="2023-04-11T16:27:00Z">
              <w:r>
                <w:rPr>
                  <w:rFonts w:cs="Arial"/>
                </w:rPr>
                <w:t>M</w:t>
              </w:r>
            </w:ins>
          </w:p>
        </w:tc>
        <w:tc>
          <w:tcPr>
            <w:tcW w:w="1077" w:type="dxa"/>
          </w:tcPr>
          <w:p w14:paraId="689F3BF7" w14:textId="77777777" w:rsidR="00775005" w:rsidRPr="00E67E0D" w:rsidRDefault="00775005" w:rsidP="00167413">
            <w:pPr>
              <w:pStyle w:val="TAL"/>
              <w:rPr>
                <w:ins w:id="35" w:author="Nokia" w:date="2023-03-30T09:53:00Z"/>
                <w:i/>
                <w:lang w:eastAsia="ja-JP"/>
              </w:rPr>
            </w:pPr>
          </w:p>
        </w:tc>
        <w:tc>
          <w:tcPr>
            <w:tcW w:w="1587" w:type="dxa"/>
          </w:tcPr>
          <w:p w14:paraId="3FCC6BF7" w14:textId="77777777" w:rsidR="00775005" w:rsidRDefault="00775005" w:rsidP="00167413">
            <w:pPr>
              <w:pStyle w:val="TAL"/>
              <w:rPr>
                <w:ins w:id="36" w:author="Nokia" w:date="2023-03-30T09:53:00Z"/>
                <w:rFonts w:cs="Arial"/>
              </w:rPr>
            </w:pPr>
            <w:ins w:id="37" w:author="Nokia" w:date="2023-03-30T13:48:00Z">
              <w:r>
                <w:rPr>
                  <w:rFonts w:cs="Arial"/>
                </w:rPr>
                <w:t>9.3.1.</w:t>
              </w:r>
            </w:ins>
            <w:ins w:id="38" w:author="Nokia" w:date="2023-04-11T16:47:00Z">
              <w:r>
                <w:rPr>
                  <w:rFonts w:cs="Arial"/>
                </w:rPr>
                <w:t>z</w:t>
              </w:r>
            </w:ins>
            <w:ins w:id="39" w:author="Nokia" w:date="2023-03-30T13:48:00Z">
              <w:r>
                <w:rPr>
                  <w:rFonts w:cs="Arial"/>
                </w:rPr>
                <w:t>1</w:t>
              </w:r>
            </w:ins>
          </w:p>
        </w:tc>
        <w:tc>
          <w:tcPr>
            <w:tcW w:w="1757" w:type="dxa"/>
          </w:tcPr>
          <w:p w14:paraId="2056B887" w14:textId="77777777" w:rsidR="00775005" w:rsidRPr="00E67E0D" w:rsidRDefault="00775005" w:rsidP="00167413">
            <w:pPr>
              <w:pStyle w:val="TAL"/>
              <w:rPr>
                <w:ins w:id="40" w:author="Nokia" w:date="2023-03-30T09:53:00Z"/>
                <w:rFonts w:cs="Arial"/>
                <w:lang w:eastAsia="ja-JP"/>
              </w:rPr>
            </w:pPr>
          </w:p>
        </w:tc>
        <w:tc>
          <w:tcPr>
            <w:tcW w:w="1138" w:type="dxa"/>
          </w:tcPr>
          <w:p w14:paraId="39F1C5B2" w14:textId="77777777" w:rsidR="00775005" w:rsidRDefault="00775005" w:rsidP="00167413">
            <w:pPr>
              <w:pStyle w:val="TAL"/>
              <w:jc w:val="center"/>
              <w:rPr>
                <w:ins w:id="41" w:author="Nokia" w:date="2023-03-30T09:53:00Z"/>
                <w:rFonts w:cs="Arial"/>
                <w:lang w:eastAsia="ja-JP"/>
              </w:rPr>
            </w:pPr>
            <w:ins w:id="42" w:author="Nokia" w:date="2023-04-11T16:30:00Z">
              <w:r>
                <w:rPr>
                  <w:rFonts w:cs="Arial"/>
                  <w:lang w:eastAsia="ja-JP"/>
                </w:rPr>
                <w:t>-</w:t>
              </w:r>
            </w:ins>
          </w:p>
        </w:tc>
        <w:tc>
          <w:tcPr>
            <w:tcW w:w="1138" w:type="dxa"/>
          </w:tcPr>
          <w:p w14:paraId="0B3A0F6A" w14:textId="77777777" w:rsidR="00775005" w:rsidRDefault="00775005" w:rsidP="00167413">
            <w:pPr>
              <w:pStyle w:val="TAL"/>
              <w:jc w:val="center"/>
              <w:rPr>
                <w:ins w:id="43" w:author="Nokia" w:date="2023-03-30T09:53:00Z"/>
                <w:rFonts w:cs="Arial"/>
                <w:lang w:eastAsia="ja-JP"/>
              </w:rPr>
            </w:pPr>
          </w:p>
        </w:tc>
      </w:tr>
      <w:tr w:rsidR="00775005" w:rsidRPr="00E67E0D" w14:paraId="69A1FAB0" w14:textId="77777777" w:rsidTr="00167413">
        <w:trPr>
          <w:ins w:id="44" w:author="Nokia" w:date="2023-04-11T16:28:00Z"/>
        </w:trPr>
        <w:tc>
          <w:tcPr>
            <w:tcW w:w="2268" w:type="dxa"/>
          </w:tcPr>
          <w:p w14:paraId="125591F8" w14:textId="77777777" w:rsidR="00775005" w:rsidRDefault="00775005">
            <w:pPr>
              <w:pStyle w:val="TAL"/>
              <w:ind w:left="173"/>
              <w:rPr>
                <w:ins w:id="45" w:author="Nokia" w:date="2023-04-11T16:28:00Z"/>
                <w:rFonts w:cs="Arial"/>
                <w:lang w:eastAsia="ja-JP"/>
              </w:rPr>
              <w:pPrChange w:id="46" w:author="Nokia" w:date="2023-04-11T16:29:00Z">
                <w:pPr>
                  <w:pStyle w:val="TAL"/>
                </w:pPr>
              </w:pPrChange>
            </w:pPr>
            <w:ins w:id="47" w:author="Nokia" w:date="2023-04-11T16:29:00Z">
              <w:r>
                <w:rPr>
                  <w:rFonts w:cs="Arial"/>
                  <w:lang w:eastAsia="ja-JP"/>
                </w:rPr>
                <w:t>&gt;&gt;Periodicity Range</w:t>
              </w:r>
            </w:ins>
          </w:p>
        </w:tc>
        <w:tc>
          <w:tcPr>
            <w:tcW w:w="1020" w:type="dxa"/>
          </w:tcPr>
          <w:p w14:paraId="77CDA338" w14:textId="77777777" w:rsidR="00775005" w:rsidRDefault="00775005" w:rsidP="00167413">
            <w:pPr>
              <w:pStyle w:val="TAL"/>
              <w:rPr>
                <w:ins w:id="48" w:author="Nokia" w:date="2023-04-11T16:28:00Z"/>
                <w:rFonts w:cs="Arial"/>
              </w:rPr>
            </w:pPr>
            <w:ins w:id="49" w:author="Nokia" w:date="2023-04-11T16:29:00Z">
              <w:r>
                <w:rPr>
                  <w:rFonts w:cs="Arial"/>
                </w:rPr>
                <w:t>O</w:t>
              </w:r>
            </w:ins>
          </w:p>
        </w:tc>
        <w:tc>
          <w:tcPr>
            <w:tcW w:w="1077" w:type="dxa"/>
          </w:tcPr>
          <w:p w14:paraId="26FB8A2A" w14:textId="77777777" w:rsidR="00775005" w:rsidRPr="00E67E0D" w:rsidRDefault="00775005" w:rsidP="00167413">
            <w:pPr>
              <w:pStyle w:val="TAL"/>
              <w:rPr>
                <w:ins w:id="50" w:author="Nokia" w:date="2023-04-11T16:28:00Z"/>
                <w:i/>
                <w:lang w:eastAsia="ja-JP"/>
              </w:rPr>
            </w:pPr>
          </w:p>
        </w:tc>
        <w:tc>
          <w:tcPr>
            <w:tcW w:w="1587" w:type="dxa"/>
          </w:tcPr>
          <w:p w14:paraId="1AF0399D" w14:textId="77777777" w:rsidR="00775005" w:rsidRDefault="00775005" w:rsidP="00167413">
            <w:pPr>
              <w:pStyle w:val="TAL"/>
              <w:rPr>
                <w:ins w:id="51" w:author="Nokia" w:date="2023-04-11T16:28:00Z"/>
                <w:rFonts w:cs="Arial"/>
              </w:rPr>
            </w:pPr>
            <w:ins w:id="52" w:author="Nokia" w:date="2023-04-11T16:29:00Z">
              <w:r>
                <w:rPr>
                  <w:rFonts w:cs="Arial"/>
                </w:rPr>
                <w:t>9.3.1.</w:t>
              </w:r>
            </w:ins>
            <w:ins w:id="53" w:author="Nokia" w:date="2023-04-11T16:47:00Z">
              <w:r>
                <w:rPr>
                  <w:rFonts w:cs="Arial"/>
                </w:rPr>
                <w:t>z</w:t>
              </w:r>
            </w:ins>
            <w:ins w:id="54" w:author="Nokia" w:date="2023-04-11T16:33:00Z">
              <w:r>
                <w:rPr>
                  <w:rFonts w:cs="Arial"/>
                </w:rPr>
                <w:t>2</w:t>
              </w:r>
            </w:ins>
          </w:p>
        </w:tc>
        <w:tc>
          <w:tcPr>
            <w:tcW w:w="1757" w:type="dxa"/>
          </w:tcPr>
          <w:p w14:paraId="0CDEF309" w14:textId="77777777" w:rsidR="00775005" w:rsidRPr="00E67E0D" w:rsidRDefault="00775005" w:rsidP="00167413">
            <w:pPr>
              <w:pStyle w:val="TAL"/>
              <w:rPr>
                <w:ins w:id="55" w:author="Nokia" w:date="2023-04-11T16:28:00Z"/>
                <w:rFonts w:cs="Arial"/>
                <w:lang w:eastAsia="ja-JP"/>
              </w:rPr>
            </w:pPr>
          </w:p>
        </w:tc>
        <w:tc>
          <w:tcPr>
            <w:tcW w:w="1138" w:type="dxa"/>
          </w:tcPr>
          <w:p w14:paraId="601E602F" w14:textId="77777777" w:rsidR="00775005" w:rsidRDefault="00775005" w:rsidP="00167413">
            <w:pPr>
              <w:pStyle w:val="TAL"/>
              <w:jc w:val="center"/>
              <w:rPr>
                <w:ins w:id="56" w:author="Nokia" w:date="2023-04-11T16:28:00Z"/>
                <w:rFonts w:cs="Arial"/>
                <w:lang w:eastAsia="ja-JP"/>
              </w:rPr>
            </w:pPr>
            <w:ins w:id="57" w:author="Nokia" w:date="2023-04-11T16:30:00Z">
              <w:r>
                <w:rPr>
                  <w:rFonts w:cs="Arial"/>
                  <w:lang w:eastAsia="ja-JP"/>
                </w:rPr>
                <w:t>-</w:t>
              </w:r>
            </w:ins>
          </w:p>
        </w:tc>
        <w:tc>
          <w:tcPr>
            <w:tcW w:w="1138" w:type="dxa"/>
          </w:tcPr>
          <w:p w14:paraId="085CC298" w14:textId="77777777" w:rsidR="00775005" w:rsidRDefault="00775005" w:rsidP="00167413">
            <w:pPr>
              <w:pStyle w:val="TAL"/>
              <w:jc w:val="center"/>
              <w:rPr>
                <w:ins w:id="58" w:author="Nokia" w:date="2023-04-11T16:28:00Z"/>
                <w:rFonts w:cs="Arial"/>
                <w:lang w:eastAsia="ja-JP"/>
              </w:rPr>
            </w:pPr>
          </w:p>
        </w:tc>
      </w:tr>
      <w:tr w:rsidR="00775005" w:rsidRPr="00E67E0D" w14:paraId="4391F867" w14:textId="77777777" w:rsidTr="00167413">
        <w:trPr>
          <w:ins w:id="59" w:author="Nokia" w:date="2023-04-11T16:26:00Z"/>
        </w:trPr>
        <w:tc>
          <w:tcPr>
            <w:tcW w:w="2268" w:type="dxa"/>
          </w:tcPr>
          <w:p w14:paraId="061B17FE" w14:textId="77777777" w:rsidR="00775005" w:rsidRDefault="00775005">
            <w:pPr>
              <w:pStyle w:val="TAL"/>
              <w:ind w:left="86"/>
              <w:rPr>
                <w:ins w:id="60" w:author="Nokia" w:date="2023-04-11T16:26:00Z"/>
                <w:rFonts w:cs="Arial"/>
                <w:lang w:eastAsia="ja-JP"/>
              </w:rPr>
              <w:pPrChange w:id="61" w:author="Nokia" w:date="2023-04-11T16:29:00Z">
                <w:pPr>
                  <w:pStyle w:val="TAL"/>
                </w:pPr>
              </w:pPrChange>
            </w:pPr>
            <w:ins w:id="62" w:author="Nokia" w:date="2023-04-11T16:26:00Z">
              <w:r>
                <w:rPr>
                  <w:rFonts w:cs="Arial"/>
                  <w:lang w:eastAsia="ja-JP"/>
                </w:rPr>
                <w:t>&gt;</w:t>
              </w:r>
              <w:r w:rsidRPr="00E85CC5">
                <w:rPr>
                  <w:rFonts w:cs="Arial"/>
                  <w:i/>
                  <w:iCs/>
                  <w:lang w:eastAsia="ja-JP"/>
                  <w:rPrChange w:id="63" w:author="Nokia" w:date="2023-04-11T16:31:00Z">
                    <w:rPr>
                      <w:rFonts w:cs="Arial"/>
                      <w:lang w:eastAsia="ja-JP"/>
                    </w:rPr>
                  </w:rPrChange>
                </w:rPr>
                <w:t>reactive</w:t>
              </w:r>
            </w:ins>
          </w:p>
        </w:tc>
        <w:tc>
          <w:tcPr>
            <w:tcW w:w="1020" w:type="dxa"/>
          </w:tcPr>
          <w:p w14:paraId="58742DE2" w14:textId="77777777" w:rsidR="00775005" w:rsidRDefault="00775005" w:rsidP="00167413">
            <w:pPr>
              <w:pStyle w:val="TAL"/>
              <w:rPr>
                <w:ins w:id="64" w:author="Nokia" w:date="2023-04-11T16:26:00Z"/>
                <w:rFonts w:cs="Arial"/>
              </w:rPr>
            </w:pPr>
          </w:p>
        </w:tc>
        <w:tc>
          <w:tcPr>
            <w:tcW w:w="1077" w:type="dxa"/>
          </w:tcPr>
          <w:p w14:paraId="7C11234B" w14:textId="77777777" w:rsidR="00775005" w:rsidRPr="00E67E0D" w:rsidRDefault="00775005" w:rsidP="00167413">
            <w:pPr>
              <w:pStyle w:val="TAL"/>
              <w:rPr>
                <w:ins w:id="65" w:author="Nokia" w:date="2023-04-11T16:26:00Z"/>
                <w:i/>
                <w:lang w:eastAsia="ja-JP"/>
              </w:rPr>
            </w:pPr>
          </w:p>
        </w:tc>
        <w:tc>
          <w:tcPr>
            <w:tcW w:w="1587" w:type="dxa"/>
          </w:tcPr>
          <w:p w14:paraId="3883FF8A" w14:textId="77777777" w:rsidR="00775005" w:rsidRDefault="00775005" w:rsidP="00167413">
            <w:pPr>
              <w:pStyle w:val="TAL"/>
              <w:rPr>
                <w:ins w:id="66" w:author="Nokia" w:date="2023-04-11T16:26:00Z"/>
                <w:rFonts w:cs="Arial"/>
              </w:rPr>
            </w:pPr>
          </w:p>
        </w:tc>
        <w:tc>
          <w:tcPr>
            <w:tcW w:w="1757" w:type="dxa"/>
          </w:tcPr>
          <w:p w14:paraId="3AEF1E62" w14:textId="77777777" w:rsidR="00775005" w:rsidRDefault="00775005" w:rsidP="00167413">
            <w:pPr>
              <w:pStyle w:val="TAL"/>
              <w:rPr>
                <w:ins w:id="67" w:author="Nokia" w:date="2023-04-11T16:26:00Z"/>
                <w:rFonts w:cs="Arial"/>
                <w:lang w:eastAsia="ja-JP"/>
              </w:rPr>
            </w:pPr>
          </w:p>
        </w:tc>
        <w:tc>
          <w:tcPr>
            <w:tcW w:w="1138" w:type="dxa"/>
          </w:tcPr>
          <w:p w14:paraId="026D79DC" w14:textId="77777777" w:rsidR="00775005" w:rsidRDefault="00775005" w:rsidP="00167413">
            <w:pPr>
              <w:pStyle w:val="TAL"/>
              <w:jc w:val="center"/>
              <w:rPr>
                <w:ins w:id="68" w:author="Nokia" w:date="2023-04-11T16:26:00Z"/>
                <w:rFonts w:cs="Arial"/>
                <w:lang w:eastAsia="ja-JP"/>
              </w:rPr>
            </w:pPr>
          </w:p>
        </w:tc>
        <w:tc>
          <w:tcPr>
            <w:tcW w:w="1138" w:type="dxa"/>
          </w:tcPr>
          <w:p w14:paraId="3CE8A1BF" w14:textId="77777777" w:rsidR="00775005" w:rsidRDefault="00775005" w:rsidP="00167413">
            <w:pPr>
              <w:pStyle w:val="TAL"/>
              <w:jc w:val="center"/>
              <w:rPr>
                <w:ins w:id="69" w:author="Nokia" w:date="2023-04-11T16:26:00Z"/>
                <w:rFonts w:cs="Arial"/>
                <w:lang w:eastAsia="ja-JP"/>
              </w:rPr>
            </w:pPr>
          </w:p>
        </w:tc>
      </w:tr>
      <w:tr w:rsidR="00775005" w:rsidRPr="00E67E0D" w14:paraId="7E6046A1" w14:textId="77777777" w:rsidTr="00167413">
        <w:trPr>
          <w:ins w:id="70" w:author="Nokia" w:date="2023-03-30T10:58:00Z"/>
        </w:trPr>
        <w:tc>
          <w:tcPr>
            <w:tcW w:w="2268" w:type="dxa"/>
          </w:tcPr>
          <w:p w14:paraId="51F353FE" w14:textId="77777777" w:rsidR="00775005" w:rsidRDefault="00775005">
            <w:pPr>
              <w:pStyle w:val="TAL"/>
              <w:ind w:left="173"/>
              <w:rPr>
                <w:ins w:id="71" w:author="Nokia" w:date="2023-03-30T10:58:00Z"/>
                <w:rFonts w:cs="Arial"/>
                <w:lang w:eastAsia="ja-JP"/>
              </w:rPr>
              <w:pPrChange w:id="72" w:author="Nokia" w:date="2023-04-11T16:29:00Z">
                <w:pPr>
                  <w:pStyle w:val="TAL"/>
                  <w:ind w:left="158"/>
                </w:pPr>
              </w:pPrChange>
            </w:pPr>
            <w:ins w:id="73" w:author="Nokia" w:date="2023-04-11T16:26:00Z">
              <w:r>
                <w:rPr>
                  <w:rFonts w:cs="Arial"/>
                  <w:lang w:eastAsia="ja-JP"/>
                </w:rPr>
                <w:t>&gt;&gt;</w:t>
              </w:r>
            </w:ins>
            <w:ins w:id="74" w:author="Nokia" w:date="2023-03-30T10:58:00Z">
              <w:r>
                <w:rPr>
                  <w:rFonts w:cs="Arial"/>
                  <w:lang w:eastAsia="ja-JP"/>
                </w:rPr>
                <w:t xml:space="preserve">Capability for BAT </w:t>
              </w:r>
            </w:ins>
            <w:ins w:id="75" w:author="Nokia" w:date="2023-03-30T13:48:00Z">
              <w:r>
                <w:rPr>
                  <w:rFonts w:cs="Arial"/>
                  <w:lang w:eastAsia="ja-JP"/>
                </w:rPr>
                <w:t>A</w:t>
              </w:r>
            </w:ins>
            <w:ins w:id="76" w:author="Nokia" w:date="2023-03-30T10:58:00Z">
              <w:r>
                <w:rPr>
                  <w:rFonts w:cs="Arial"/>
                  <w:lang w:eastAsia="ja-JP"/>
                </w:rPr>
                <w:t>daptation</w:t>
              </w:r>
            </w:ins>
          </w:p>
        </w:tc>
        <w:tc>
          <w:tcPr>
            <w:tcW w:w="1020" w:type="dxa"/>
          </w:tcPr>
          <w:p w14:paraId="7EEA2989" w14:textId="77777777" w:rsidR="00775005" w:rsidRDefault="00775005" w:rsidP="00167413">
            <w:pPr>
              <w:pStyle w:val="TAL"/>
              <w:rPr>
                <w:ins w:id="77" w:author="Nokia" w:date="2023-03-30T10:58:00Z"/>
                <w:rFonts w:cs="Arial"/>
              </w:rPr>
            </w:pPr>
            <w:ins w:id="78" w:author="Nokia" w:date="2023-04-11T16:29:00Z">
              <w:r>
                <w:rPr>
                  <w:rFonts w:cs="Arial"/>
                </w:rPr>
                <w:t>M</w:t>
              </w:r>
            </w:ins>
          </w:p>
        </w:tc>
        <w:tc>
          <w:tcPr>
            <w:tcW w:w="1077" w:type="dxa"/>
          </w:tcPr>
          <w:p w14:paraId="78486D0B" w14:textId="77777777" w:rsidR="00775005" w:rsidRPr="00E67E0D" w:rsidRDefault="00775005" w:rsidP="00167413">
            <w:pPr>
              <w:pStyle w:val="TAL"/>
              <w:rPr>
                <w:ins w:id="79" w:author="Nokia" w:date="2023-03-30T10:58:00Z"/>
                <w:i/>
                <w:lang w:eastAsia="ja-JP"/>
              </w:rPr>
            </w:pPr>
          </w:p>
        </w:tc>
        <w:tc>
          <w:tcPr>
            <w:tcW w:w="1587" w:type="dxa"/>
          </w:tcPr>
          <w:p w14:paraId="0D8C3E01" w14:textId="77777777" w:rsidR="00775005" w:rsidRDefault="00775005" w:rsidP="00167413">
            <w:pPr>
              <w:pStyle w:val="TAL"/>
              <w:rPr>
                <w:ins w:id="80" w:author="Nokia" w:date="2023-03-30T10:58:00Z"/>
                <w:rFonts w:cs="Arial"/>
              </w:rPr>
            </w:pPr>
            <w:ins w:id="81" w:author="Nokia" w:date="2023-03-30T13:48:00Z">
              <w:r>
                <w:rPr>
                  <w:rFonts w:cs="Arial"/>
                </w:rPr>
                <w:t>9.3.1.</w:t>
              </w:r>
            </w:ins>
            <w:ins w:id="82" w:author="Nokia" w:date="2023-04-11T16:47:00Z">
              <w:r>
                <w:rPr>
                  <w:rFonts w:cs="Arial"/>
                </w:rPr>
                <w:t>z</w:t>
              </w:r>
            </w:ins>
            <w:ins w:id="83" w:author="Nokia" w:date="2023-04-11T16:33:00Z">
              <w:r>
                <w:rPr>
                  <w:rFonts w:cs="Arial"/>
                </w:rPr>
                <w:t>3</w:t>
              </w:r>
            </w:ins>
          </w:p>
        </w:tc>
        <w:tc>
          <w:tcPr>
            <w:tcW w:w="1757" w:type="dxa"/>
          </w:tcPr>
          <w:p w14:paraId="58335B58" w14:textId="77777777" w:rsidR="00775005" w:rsidRPr="00E67E0D" w:rsidRDefault="00775005" w:rsidP="00167413">
            <w:pPr>
              <w:pStyle w:val="TAL"/>
              <w:rPr>
                <w:ins w:id="84" w:author="Nokia" w:date="2023-03-30T10:58:00Z"/>
                <w:rFonts w:cs="Arial"/>
                <w:lang w:eastAsia="ja-JP"/>
              </w:rPr>
            </w:pPr>
          </w:p>
        </w:tc>
        <w:tc>
          <w:tcPr>
            <w:tcW w:w="1138" w:type="dxa"/>
          </w:tcPr>
          <w:p w14:paraId="45441489" w14:textId="77777777" w:rsidR="00775005" w:rsidRDefault="00775005" w:rsidP="00167413">
            <w:pPr>
              <w:pStyle w:val="TAL"/>
              <w:jc w:val="center"/>
              <w:rPr>
                <w:ins w:id="85" w:author="Nokia" w:date="2023-03-30T10:58:00Z"/>
                <w:rFonts w:cs="Arial"/>
                <w:lang w:eastAsia="ja-JP"/>
              </w:rPr>
            </w:pPr>
            <w:ins w:id="86" w:author="Nokia" w:date="2023-04-11T16:30:00Z">
              <w:r>
                <w:rPr>
                  <w:rFonts w:cs="Arial"/>
                  <w:lang w:eastAsia="ja-JP"/>
                </w:rPr>
                <w:t>-</w:t>
              </w:r>
            </w:ins>
          </w:p>
        </w:tc>
        <w:tc>
          <w:tcPr>
            <w:tcW w:w="1138" w:type="dxa"/>
          </w:tcPr>
          <w:p w14:paraId="5FD4B63E" w14:textId="77777777" w:rsidR="00775005" w:rsidRDefault="00775005" w:rsidP="00167413">
            <w:pPr>
              <w:pStyle w:val="TAL"/>
              <w:jc w:val="center"/>
              <w:rPr>
                <w:ins w:id="87" w:author="Nokia" w:date="2023-03-30T10:58:00Z"/>
                <w:rFonts w:cs="Arial"/>
                <w:lang w:eastAsia="ja-JP"/>
              </w:rPr>
            </w:pPr>
          </w:p>
        </w:tc>
      </w:tr>
    </w:tbl>
    <w:p w14:paraId="4E829416" w14:textId="5265BF5A" w:rsidR="00775005" w:rsidRDefault="00775005" w:rsidP="00775005">
      <w:pPr>
        <w:rPr>
          <w:lang w:val="en-US"/>
        </w:rPr>
      </w:pPr>
    </w:p>
    <w:p w14:paraId="4C0B834E" w14:textId="4AE18AEE" w:rsidR="008C7863" w:rsidRDefault="008C7863" w:rsidP="00775005">
      <w:pPr>
        <w:rPr>
          <w:lang w:val="en-US"/>
        </w:rPr>
      </w:pPr>
      <w:r>
        <w:rPr>
          <w:lang w:val="en-US"/>
        </w:rPr>
        <w:t>A similar change was also agreed for XnAP.  The</w:t>
      </w:r>
      <w:r w:rsidR="00775005">
        <w:rPr>
          <w:lang w:val="en-US"/>
        </w:rPr>
        <w:t xml:space="preserve"> </w:t>
      </w:r>
      <w:r w:rsidR="00775005" w:rsidRPr="008C7863">
        <w:rPr>
          <w:i/>
          <w:iCs/>
          <w:lang w:val="en-US"/>
        </w:rPr>
        <w:t>TSC Assistance Information</w:t>
      </w:r>
      <w:r w:rsidR="00775005">
        <w:rPr>
          <w:lang w:val="en-US"/>
        </w:rPr>
        <w:t xml:space="preserve"> IE</w:t>
      </w:r>
      <w:r>
        <w:rPr>
          <w:lang w:val="en-US"/>
        </w:rPr>
        <w:t xml:space="preserve"> </w:t>
      </w:r>
      <w:r w:rsidR="00F722B6">
        <w:rPr>
          <w:lang w:val="en-US"/>
        </w:rPr>
        <w:t>can be</w:t>
      </w:r>
      <w:r>
        <w:rPr>
          <w:lang w:val="en-US"/>
        </w:rPr>
        <w:t xml:space="preserve"> included in the </w:t>
      </w:r>
      <w:r w:rsidR="005A4FB2">
        <w:rPr>
          <w:lang w:val="en-US"/>
        </w:rPr>
        <w:t xml:space="preserve">HANDOVER REQUEST message </w:t>
      </w:r>
      <w:r w:rsidR="00F722B6">
        <w:rPr>
          <w:lang w:val="en-US"/>
        </w:rPr>
        <w:t>for</w:t>
      </w:r>
      <w:r w:rsidR="005A4FB2">
        <w:rPr>
          <w:lang w:val="en-US"/>
        </w:rPr>
        <w:t xml:space="preserve"> </w:t>
      </w:r>
      <w:r w:rsidR="00EF7C1C">
        <w:rPr>
          <w:lang w:val="en-US"/>
        </w:rPr>
        <w:t>both NGAP and XnAP</w:t>
      </w:r>
      <w:r w:rsidR="005A4FB2">
        <w:rPr>
          <w:lang w:val="en-US"/>
        </w:rPr>
        <w:t>.</w:t>
      </w:r>
    </w:p>
    <w:p w14:paraId="3421B745" w14:textId="7DDB70B3" w:rsidR="0085323A" w:rsidRDefault="00537B0B" w:rsidP="0085323A">
      <w:pPr>
        <w:rPr>
          <w:lang w:val="en-US"/>
        </w:rPr>
      </w:pPr>
      <w:r>
        <w:rPr>
          <w:lang w:val="en-US"/>
        </w:rPr>
        <w:t xml:space="preserve">At RAN3#119bis, it was discussed whether proactive feedback should be </w:t>
      </w:r>
      <w:r w:rsidR="009F0110">
        <w:rPr>
          <w:lang w:val="en-US"/>
        </w:rPr>
        <w:t xml:space="preserve">allowed within the </w:t>
      </w:r>
      <w:r w:rsidRPr="00537B0B">
        <w:rPr>
          <w:i/>
          <w:iCs/>
          <w:lang w:val="en-US"/>
        </w:rPr>
        <w:t>Handover Request Acknowledge Transfer</w:t>
      </w:r>
      <w:r>
        <w:rPr>
          <w:lang w:val="en-US"/>
        </w:rPr>
        <w:t xml:space="preserve"> IE of the HANDOVER REQUEST ACKNOWLEDGE message</w:t>
      </w:r>
      <w:r w:rsidR="00410CA1">
        <w:rPr>
          <w:lang w:val="en-US"/>
        </w:rPr>
        <w:t>,</w:t>
      </w:r>
      <w:r>
        <w:rPr>
          <w:lang w:val="en-US"/>
        </w:rPr>
        <w:t xml:space="preserve"> and/or</w:t>
      </w:r>
      <w:r w:rsidR="00410CA1">
        <w:rPr>
          <w:lang w:val="en-US"/>
        </w:rPr>
        <w:t xml:space="preserve"> the </w:t>
      </w:r>
      <w:r w:rsidRPr="00537B0B">
        <w:rPr>
          <w:i/>
          <w:iCs/>
          <w:lang w:val="en-US"/>
        </w:rPr>
        <w:t>Path Switch Request Transfer</w:t>
      </w:r>
      <w:r>
        <w:rPr>
          <w:lang w:val="en-US"/>
        </w:rPr>
        <w:t xml:space="preserve"> IE of the PATH SW</w:t>
      </w:r>
      <w:r w:rsidR="00F722B6">
        <w:rPr>
          <w:lang w:val="en-US"/>
        </w:rPr>
        <w:t>IT</w:t>
      </w:r>
      <w:r>
        <w:rPr>
          <w:lang w:val="en-US"/>
        </w:rPr>
        <w:t>CH REQUEST message.</w:t>
      </w:r>
      <w:r w:rsidR="00A01534">
        <w:rPr>
          <w:lang w:val="en-US"/>
        </w:rPr>
        <w:t xml:space="preserve"> We note that </w:t>
      </w:r>
      <w:r w:rsidR="0085323A">
        <w:rPr>
          <w:lang w:val="en-US"/>
        </w:rPr>
        <w:t xml:space="preserve">TS 23.501 defines proactive feedback as </w:t>
      </w:r>
      <w:r w:rsidR="00A01534">
        <w:rPr>
          <w:lang w:val="en-US"/>
        </w:rPr>
        <w:t>follows</w:t>
      </w:r>
      <w:r w:rsidR="0085323A">
        <w:rPr>
          <w:lang w:val="en-US"/>
        </w:rPr>
        <w:t>:</w:t>
      </w:r>
    </w:p>
    <w:p w14:paraId="0C8097E7" w14:textId="77777777" w:rsidR="0085323A" w:rsidRPr="00D337DE" w:rsidRDefault="0085323A" w:rsidP="0085323A">
      <w:pPr>
        <w:ind w:left="284" w:firstLine="1"/>
        <w:rPr>
          <w:lang w:val="en-US"/>
        </w:rPr>
      </w:pPr>
      <w:r>
        <w:rPr>
          <w:lang w:val="en-US"/>
        </w:rPr>
        <w:t>“</w:t>
      </w:r>
      <w:r w:rsidRPr="00D337DE">
        <w:rPr>
          <w:lang w:val="en-US"/>
        </w:rPr>
        <w:t>Proactive RAN feedback for adaptation of Burst Arrival Time and Periodicity: NG-RAN may provide a Burst Arrival Time offset and an adjusted Periodicity as part of QoS flow establishment or modification as illustrated in clause 5.27.2.5.2;</w:t>
      </w:r>
      <w:r>
        <w:rPr>
          <w:lang w:val="en-US"/>
        </w:rPr>
        <w:t>”</w:t>
      </w:r>
    </w:p>
    <w:p w14:paraId="3C50377C" w14:textId="77777777" w:rsidR="0085323A" w:rsidRDefault="0085323A" w:rsidP="0085323A">
      <w:pPr>
        <w:ind w:firstLine="1"/>
        <w:rPr>
          <w:lang w:val="en-US"/>
        </w:rPr>
      </w:pPr>
      <w:r>
        <w:rPr>
          <w:lang w:val="en-US"/>
        </w:rPr>
        <w:t xml:space="preserve">Like the caption above indicates, in proactive RAN feedback the feedback is provided only in the session setup signaling before the application starts sending periodic data bursts, therefore the target gNB does not provide feedback after handover. The proactive RAN feedback is to be used when the application is not able to change its transmission schedule in the middle of the session. </w:t>
      </w:r>
    </w:p>
    <w:p w14:paraId="6C6D5D38" w14:textId="0C820622" w:rsidR="0085323A" w:rsidRPr="00D337DE" w:rsidRDefault="0085323A" w:rsidP="0085323A">
      <w:pPr>
        <w:ind w:left="284"/>
        <w:rPr>
          <w:i/>
          <w:iCs/>
          <w:lang w:val="en-US"/>
        </w:rPr>
      </w:pPr>
      <w:r>
        <w:rPr>
          <w:i/>
          <w:iCs/>
          <w:lang w:val="en-US"/>
        </w:rPr>
        <w:t>Observation 3: Enhancements for handover signaling for feedback provision in proactive feedback method is not needed for NGAP</w:t>
      </w:r>
    </w:p>
    <w:p w14:paraId="3A9E30FE" w14:textId="07A01BB0" w:rsidR="0085323A" w:rsidRDefault="0085323A" w:rsidP="0085323A">
      <w:pPr>
        <w:ind w:firstLine="1"/>
        <w:rPr>
          <w:lang w:val="en-US"/>
        </w:rPr>
      </w:pPr>
      <w:r>
        <w:rPr>
          <w:lang w:val="en-US"/>
        </w:rPr>
        <w:t>As agreed at RAN3#119bis</w:t>
      </w:r>
      <w:r w:rsidR="00AE2219">
        <w:rPr>
          <w:lang w:val="en-US"/>
        </w:rPr>
        <w:t xml:space="preserve">, </w:t>
      </w:r>
      <w:r>
        <w:rPr>
          <w:lang w:val="en-US"/>
        </w:rPr>
        <w:t xml:space="preserve">the extended </w:t>
      </w:r>
      <w:r w:rsidRPr="006F24B8">
        <w:rPr>
          <w:i/>
          <w:iCs/>
          <w:lang w:val="en-US"/>
        </w:rPr>
        <w:t>TSC Assistance Information</w:t>
      </w:r>
      <w:r>
        <w:rPr>
          <w:lang w:val="en-US"/>
        </w:rPr>
        <w:t xml:space="preserve"> IE can be included </w:t>
      </w:r>
      <w:r w:rsidR="0056048D">
        <w:rPr>
          <w:lang w:val="en-US"/>
        </w:rPr>
        <w:t>in multiple messages including</w:t>
      </w:r>
      <w:r>
        <w:rPr>
          <w:lang w:val="en-US"/>
        </w:rPr>
        <w:t xml:space="preserve"> the HANDOVER REQUEST</w:t>
      </w:r>
      <w:r w:rsidR="00B779F6">
        <w:rPr>
          <w:lang w:val="en-US"/>
        </w:rPr>
        <w:t xml:space="preserve"> message</w:t>
      </w:r>
      <w:r>
        <w:rPr>
          <w:lang w:val="en-US"/>
        </w:rPr>
        <w:t xml:space="preserve">. When receiving the </w:t>
      </w:r>
      <w:r w:rsidRPr="00484399">
        <w:rPr>
          <w:i/>
          <w:iCs/>
          <w:lang w:val="en-US"/>
        </w:rPr>
        <w:t>TSC Assistance Information</w:t>
      </w:r>
      <w:r>
        <w:rPr>
          <w:lang w:val="en-US"/>
        </w:rPr>
        <w:t xml:space="preserve"> IE in the HANDOVER REQUEST message, the target gNB shall ignore the BAT window and Periodicity Range if included. </w:t>
      </w:r>
    </w:p>
    <w:p w14:paraId="61CA5FA8" w14:textId="3037775E" w:rsidR="0085323A" w:rsidRDefault="0085323A" w:rsidP="00657933">
      <w:pPr>
        <w:ind w:left="1080" w:hanging="1080"/>
        <w:rPr>
          <w:b/>
          <w:bCs/>
          <w:lang w:val="en-US"/>
        </w:rPr>
      </w:pPr>
      <w:r>
        <w:rPr>
          <w:b/>
          <w:bCs/>
          <w:lang w:val="en-US"/>
        </w:rPr>
        <w:t>Proposal 3</w:t>
      </w:r>
      <w:r w:rsidR="00657933">
        <w:rPr>
          <w:b/>
          <w:bCs/>
          <w:lang w:val="en-US"/>
        </w:rPr>
        <w:t>:</w:t>
      </w:r>
      <w:r w:rsidR="00657933">
        <w:rPr>
          <w:b/>
          <w:bCs/>
          <w:lang w:val="en-US"/>
        </w:rPr>
        <w:tab/>
      </w:r>
      <w:r w:rsidR="001A7C1A">
        <w:rPr>
          <w:b/>
          <w:bCs/>
          <w:lang w:val="en-US"/>
        </w:rPr>
        <w:t xml:space="preserve">In NGAP, </w:t>
      </w:r>
      <w:r w:rsidR="0027638A">
        <w:rPr>
          <w:b/>
          <w:bCs/>
          <w:lang w:val="en-US"/>
        </w:rPr>
        <w:t>clarify (e.g. in semantics description)</w:t>
      </w:r>
      <w:r>
        <w:rPr>
          <w:b/>
          <w:bCs/>
          <w:lang w:val="en-US"/>
        </w:rPr>
        <w:t xml:space="preserve"> that target gNB shall ignore BAT Window and Periodicity Range </w:t>
      </w:r>
      <w:r w:rsidR="00943081">
        <w:rPr>
          <w:b/>
          <w:bCs/>
          <w:lang w:val="en-US"/>
        </w:rPr>
        <w:t xml:space="preserve">IEs </w:t>
      </w:r>
      <w:r>
        <w:rPr>
          <w:b/>
          <w:bCs/>
          <w:lang w:val="en-US"/>
        </w:rPr>
        <w:t>if received in a HANDOVER REQUEST message.</w:t>
      </w:r>
    </w:p>
    <w:p w14:paraId="692441A9" w14:textId="5F9D9D4D" w:rsidR="001A7C1A" w:rsidRDefault="001A7C1A" w:rsidP="00657933">
      <w:pPr>
        <w:ind w:left="1080" w:hanging="1080"/>
        <w:rPr>
          <w:b/>
          <w:bCs/>
          <w:lang w:val="en-US"/>
        </w:rPr>
      </w:pPr>
      <w:r>
        <w:rPr>
          <w:b/>
          <w:bCs/>
          <w:lang w:val="en-US"/>
        </w:rPr>
        <w:t>Proposal 4</w:t>
      </w:r>
      <w:r w:rsidR="00657933">
        <w:rPr>
          <w:b/>
          <w:bCs/>
          <w:lang w:val="en-US"/>
        </w:rPr>
        <w:t>:</w:t>
      </w:r>
      <w:r w:rsidR="00657933">
        <w:rPr>
          <w:b/>
          <w:bCs/>
          <w:lang w:val="en-US"/>
        </w:rPr>
        <w:tab/>
      </w:r>
      <w:r>
        <w:rPr>
          <w:b/>
          <w:bCs/>
          <w:lang w:val="en-US"/>
        </w:rPr>
        <w:t xml:space="preserve">In </w:t>
      </w:r>
      <w:r w:rsidR="00943081">
        <w:rPr>
          <w:b/>
          <w:bCs/>
          <w:lang w:val="en-US"/>
        </w:rPr>
        <w:t>Xn</w:t>
      </w:r>
      <w:r>
        <w:rPr>
          <w:b/>
          <w:bCs/>
          <w:lang w:val="en-US"/>
        </w:rPr>
        <w:t xml:space="preserve">AP, </w:t>
      </w:r>
      <w:r w:rsidR="00943081">
        <w:rPr>
          <w:b/>
          <w:bCs/>
          <w:lang w:val="en-US"/>
        </w:rPr>
        <w:t xml:space="preserve">the </w:t>
      </w:r>
      <w:r w:rsidR="000F22F9">
        <w:rPr>
          <w:b/>
          <w:bCs/>
          <w:lang w:val="en-US"/>
        </w:rPr>
        <w:t>BAT Window and Periodic</w:t>
      </w:r>
      <w:r w:rsidR="00D01AEC">
        <w:rPr>
          <w:b/>
          <w:bCs/>
          <w:lang w:val="en-US"/>
        </w:rPr>
        <w:t xml:space="preserve">ity Range IEs are not needed in the </w:t>
      </w:r>
      <w:r w:rsidR="00D01AEC" w:rsidRPr="005B1454">
        <w:rPr>
          <w:b/>
          <w:bCs/>
          <w:i/>
          <w:iCs/>
          <w:lang w:val="en-US"/>
        </w:rPr>
        <w:t>TSC Assistance Information</w:t>
      </w:r>
      <w:r w:rsidR="00D01AEC">
        <w:rPr>
          <w:b/>
          <w:bCs/>
          <w:lang w:val="en-US"/>
        </w:rPr>
        <w:t xml:space="preserve"> IE</w:t>
      </w:r>
      <w:r>
        <w:rPr>
          <w:b/>
          <w:bCs/>
          <w:lang w:val="en-US"/>
        </w:rPr>
        <w:t xml:space="preserve">. </w:t>
      </w:r>
    </w:p>
    <w:p w14:paraId="718CBC1C" w14:textId="77777777" w:rsidR="001A7C1A" w:rsidRPr="00484399" w:rsidRDefault="001A7C1A" w:rsidP="0085323A">
      <w:pPr>
        <w:ind w:firstLine="1"/>
        <w:rPr>
          <w:b/>
          <w:bCs/>
          <w:lang w:val="en-US"/>
        </w:rPr>
      </w:pPr>
    </w:p>
    <w:p w14:paraId="3DABE7A4" w14:textId="07CE23CC" w:rsidR="001024FB" w:rsidRPr="001024FB" w:rsidRDefault="001024FB" w:rsidP="001024FB">
      <w:pPr>
        <w:pStyle w:val="Heading2"/>
        <w:rPr>
          <w:lang w:val="en-US"/>
        </w:rPr>
      </w:pPr>
      <w:r>
        <w:rPr>
          <w:lang w:val="en-US"/>
        </w:rPr>
        <w:t>2.3</w:t>
      </w:r>
      <w:r>
        <w:rPr>
          <w:lang w:val="en-US"/>
        </w:rPr>
        <w:tab/>
        <w:t>Further encoding details</w:t>
      </w:r>
    </w:p>
    <w:p w14:paraId="16D1B4D6" w14:textId="03B0D845" w:rsidR="00DD6974" w:rsidRDefault="000E2C2F" w:rsidP="001024FB">
      <w:pPr>
        <w:rPr>
          <w:lang w:val="en-US"/>
        </w:rPr>
      </w:pPr>
      <w:r>
        <w:rPr>
          <w:lang w:val="en-US"/>
        </w:rPr>
        <w:t xml:space="preserve">For proactive RAN feedback, </w:t>
      </w:r>
      <w:r w:rsidR="00DD6974">
        <w:rPr>
          <w:lang w:val="en-US"/>
        </w:rPr>
        <w:t>the encoding of the</w:t>
      </w:r>
      <w:r w:rsidR="007305BC">
        <w:rPr>
          <w:lang w:val="en-US"/>
        </w:rPr>
        <w:t xml:space="preserve"> BAT </w:t>
      </w:r>
      <w:r w:rsidR="00633043">
        <w:rPr>
          <w:lang w:val="en-US"/>
        </w:rPr>
        <w:t>w</w:t>
      </w:r>
      <w:r w:rsidR="007305BC">
        <w:rPr>
          <w:lang w:val="en-US"/>
        </w:rPr>
        <w:t xml:space="preserve">indow and BAT </w:t>
      </w:r>
      <w:r w:rsidR="00633043">
        <w:rPr>
          <w:lang w:val="en-US"/>
        </w:rPr>
        <w:t>o</w:t>
      </w:r>
      <w:r w:rsidR="007305BC">
        <w:rPr>
          <w:lang w:val="en-US"/>
        </w:rPr>
        <w:t>ffset</w:t>
      </w:r>
      <w:r>
        <w:rPr>
          <w:lang w:val="en-US"/>
        </w:rPr>
        <w:t xml:space="preserve"> is described in</w:t>
      </w:r>
      <w:r w:rsidR="00ED7BE9">
        <w:rPr>
          <w:lang w:val="en-US"/>
        </w:rPr>
        <w:t xml:space="preserve"> TS 23.501 </w:t>
      </w:r>
      <w:r>
        <w:rPr>
          <w:lang w:val="en-US"/>
        </w:rPr>
        <w:t>as follows</w:t>
      </w:r>
      <w:r w:rsidR="00ED7BE9">
        <w:rPr>
          <w:lang w:val="en-US"/>
        </w:rPr>
        <w:t>:</w:t>
      </w:r>
    </w:p>
    <w:p w14:paraId="342C829D" w14:textId="12A12962" w:rsidR="007305BC" w:rsidRDefault="00C33DCC" w:rsidP="00C33DCC">
      <w:pPr>
        <w:pStyle w:val="B1"/>
        <w:rPr>
          <w:lang w:val="en-US"/>
        </w:rPr>
      </w:pPr>
      <w:r>
        <w:rPr>
          <w:lang w:val="en-US"/>
        </w:rPr>
        <w:lastRenderedPageBreak/>
        <w:t>-</w:t>
      </w:r>
      <w:r>
        <w:rPr>
          <w:lang w:val="en-US"/>
        </w:rPr>
        <w:tab/>
      </w:r>
      <w:r w:rsidR="00A27AEC" w:rsidRPr="00A27AEC">
        <w:rPr>
          <w:lang w:val="en-US"/>
        </w:rPr>
        <w:t>The BAT offset is calculated with reference to the BAT</w:t>
      </w:r>
      <w:r w:rsidR="00A62BA7">
        <w:rPr>
          <w:lang w:val="en-US"/>
        </w:rPr>
        <w:t xml:space="preserve">, and shall be within the BAT </w:t>
      </w:r>
      <w:r w:rsidR="00112E9C">
        <w:rPr>
          <w:lang w:val="en-US"/>
        </w:rPr>
        <w:t>w</w:t>
      </w:r>
      <w:r w:rsidR="00A62BA7">
        <w:rPr>
          <w:lang w:val="en-US"/>
        </w:rPr>
        <w:t>indow.</w:t>
      </w:r>
    </w:p>
    <w:p w14:paraId="2A6501ED" w14:textId="570D5F95" w:rsidR="00343AE4" w:rsidRDefault="00343AE4" w:rsidP="00C33DCC">
      <w:pPr>
        <w:pStyle w:val="B1"/>
        <w:rPr>
          <w:lang w:val="en-US"/>
        </w:rPr>
      </w:pPr>
      <w:r>
        <w:rPr>
          <w:lang w:val="en-US"/>
        </w:rPr>
        <w:t>-</w:t>
      </w:r>
      <w:r>
        <w:rPr>
          <w:lang w:val="en-US"/>
        </w:rPr>
        <w:tab/>
        <w:t>The BAT offset can take a positive or a</w:t>
      </w:r>
      <w:r w:rsidR="00ED7BE9">
        <w:rPr>
          <w:lang w:val="en-US"/>
        </w:rPr>
        <w:t xml:space="preserve"> negative value.</w:t>
      </w:r>
    </w:p>
    <w:p w14:paraId="12C152CF" w14:textId="2C501566" w:rsidR="004A3C53" w:rsidRDefault="004A3C53" w:rsidP="00C33DCC">
      <w:pPr>
        <w:pStyle w:val="B1"/>
      </w:pPr>
      <w:r>
        <w:rPr>
          <w:lang w:val="en-US"/>
        </w:rPr>
        <w:t>-</w:t>
      </w:r>
      <w:r>
        <w:rPr>
          <w:lang w:val="en-US"/>
        </w:rPr>
        <w:tab/>
      </w:r>
      <w:r>
        <w:t>If the BAT is acceptable for NG-RAN, the NG-RAN provides a BAT offset of zero</w:t>
      </w:r>
    </w:p>
    <w:p w14:paraId="622D6456" w14:textId="3684A979" w:rsidR="00EB2326" w:rsidRDefault="00EB2326" w:rsidP="00EB2326">
      <w:pPr>
        <w:rPr>
          <w:lang w:val="en-US"/>
        </w:rPr>
      </w:pPr>
      <w:r>
        <w:rPr>
          <w:lang w:val="en-US"/>
        </w:rPr>
        <w:t>For reactive RAN feedback, the encoding of the BAT offset is described in TS 23.501 as follows:</w:t>
      </w:r>
    </w:p>
    <w:p w14:paraId="026F1056" w14:textId="2D18CCA4" w:rsidR="00EB2326" w:rsidRDefault="00EB2326" w:rsidP="00EB2326">
      <w:pPr>
        <w:pStyle w:val="B1"/>
        <w:rPr>
          <w:lang w:val="en-US"/>
        </w:rPr>
      </w:pPr>
      <w:r>
        <w:rPr>
          <w:lang w:val="en-US"/>
        </w:rPr>
        <w:t>-</w:t>
      </w:r>
      <w:r>
        <w:rPr>
          <w:lang w:val="en-US"/>
        </w:rPr>
        <w:tab/>
      </w:r>
      <w:r w:rsidR="0092424D">
        <w:t>NG-RAN determines BAT offset value in reference to the current arrival time of the bursts experienced by RAN in DL and by UE in UL</w:t>
      </w:r>
      <w:r>
        <w:rPr>
          <w:lang w:val="en-US"/>
        </w:rPr>
        <w:t>.</w:t>
      </w:r>
    </w:p>
    <w:p w14:paraId="0A5090F3" w14:textId="349317C4" w:rsidR="00574914" w:rsidRDefault="00C176DB" w:rsidP="003479D1">
      <w:pPr>
        <w:rPr>
          <w:lang w:val="en-US"/>
        </w:rPr>
      </w:pPr>
      <w:r>
        <w:rPr>
          <w:lang w:val="en-US"/>
        </w:rPr>
        <w:t xml:space="preserve">The legacy </w:t>
      </w:r>
      <w:r w:rsidRPr="00C176DB">
        <w:rPr>
          <w:i/>
          <w:iCs/>
          <w:lang w:val="en-US"/>
        </w:rPr>
        <w:t>Burst Arrival Time</w:t>
      </w:r>
      <w:r>
        <w:rPr>
          <w:lang w:val="en-US"/>
        </w:rPr>
        <w:t xml:space="preserve"> IE is encoded </w:t>
      </w:r>
      <w:r w:rsidR="00BF3F97">
        <w:rPr>
          <w:lang w:val="en-US"/>
        </w:rPr>
        <w:t>as defined in</w:t>
      </w:r>
      <w:r w:rsidR="009D59D6">
        <w:rPr>
          <w:lang w:val="en-US"/>
        </w:rPr>
        <w:t xml:space="preserve"> 9.3.1.133 of TS 38.413</w:t>
      </w:r>
      <w:r w:rsidR="006540EE">
        <w:rPr>
          <w:lang w:val="en-US"/>
        </w:rPr>
        <w:t>, with 1us granularity. Therefore</w:t>
      </w:r>
      <w:r w:rsidR="004D503B">
        <w:rPr>
          <w:lang w:val="en-US"/>
        </w:rPr>
        <w:t xml:space="preserve">, </w:t>
      </w:r>
      <w:r w:rsidR="00943303">
        <w:rPr>
          <w:lang w:val="en-US"/>
        </w:rPr>
        <w:t>it should be possible to indicate a BAT offset and BAT window with 1us granularity.</w:t>
      </w:r>
      <w:r w:rsidR="002B7B3F">
        <w:rPr>
          <w:lang w:val="en-US"/>
        </w:rPr>
        <w:t xml:space="preserve"> </w:t>
      </w:r>
      <w:r w:rsidR="006F6394">
        <w:rPr>
          <w:lang w:val="en-US"/>
        </w:rPr>
        <w:t xml:space="preserve">Regarding the maximum </w:t>
      </w:r>
      <w:r w:rsidR="002A0979">
        <w:rPr>
          <w:lang w:val="en-US"/>
        </w:rPr>
        <w:t>range, it seems reasonable t</w:t>
      </w:r>
      <w:r w:rsidR="00B656B2">
        <w:rPr>
          <w:lang w:val="en-US"/>
        </w:rPr>
        <w:t xml:space="preserve">o allow a BAT offset/window as large as the </w:t>
      </w:r>
      <w:r w:rsidR="00BE7CC7">
        <w:rPr>
          <w:lang w:val="en-US"/>
        </w:rPr>
        <w:t>maximum</w:t>
      </w:r>
      <w:r w:rsidR="00B656B2">
        <w:rPr>
          <w:lang w:val="en-US"/>
        </w:rPr>
        <w:t xml:space="preserve"> periodicity value, i.e. </w:t>
      </w:r>
      <w:r w:rsidR="005D661A">
        <w:rPr>
          <w:lang w:val="en-US"/>
        </w:rPr>
        <w:t>640</w:t>
      </w:r>
      <w:r w:rsidR="00BE7CC7">
        <w:rPr>
          <w:lang w:val="en-US"/>
        </w:rPr>
        <w:t>000us.</w:t>
      </w:r>
    </w:p>
    <w:p w14:paraId="7ED7A02D" w14:textId="1B18A715" w:rsidR="00645DC7" w:rsidRDefault="002B7B3F" w:rsidP="003479D1">
      <w:pPr>
        <w:rPr>
          <w:lang w:val="en-US"/>
        </w:rPr>
      </w:pPr>
      <w:r>
        <w:rPr>
          <w:lang w:val="en-US"/>
        </w:rPr>
        <w:t>This leads to the following encoding for the</w:t>
      </w:r>
      <w:r w:rsidR="002223A7">
        <w:rPr>
          <w:lang w:val="en-US"/>
        </w:rPr>
        <w:t xml:space="preserve"> </w:t>
      </w:r>
      <w:r w:rsidR="002223A7" w:rsidRPr="0082070A">
        <w:rPr>
          <w:i/>
          <w:iCs/>
          <w:lang w:val="en-US"/>
        </w:rPr>
        <w:t>Burst Arrival Time Window</w:t>
      </w:r>
      <w:r w:rsidR="002223A7">
        <w:rPr>
          <w:lang w:val="en-US"/>
        </w:rPr>
        <w:t xml:space="preserve"> IE and the</w:t>
      </w:r>
      <w:r>
        <w:rPr>
          <w:lang w:val="en-US"/>
        </w:rPr>
        <w:t xml:space="preserve"> </w:t>
      </w:r>
      <w:r w:rsidRPr="0082070A">
        <w:rPr>
          <w:i/>
          <w:iCs/>
          <w:lang w:val="en-US"/>
        </w:rPr>
        <w:t>Burst Arrival Time</w:t>
      </w:r>
      <w:r w:rsidR="00645DC7" w:rsidRPr="0082070A">
        <w:rPr>
          <w:i/>
          <w:iCs/>
          <w:lang w:val="en-US"/>
        </w:rPr>
        <w:t xml:space="preserve"> Offset</w:t>
      </w:r>
      <w:r w:rsidR="00645DC7">
        <w:rPr>
          <w:lang w:val="en-US"/>
        </w:rPr>
        <w:t xml:space="preserve"> IE: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F4DFD" w14:paraId="5B31BD9D" w14:textId="77777777" w:rsidTr="005F3640">
        <w:tc>
          <w:tcPr>
            <w:tcW w:w="2551" w:type="dxa"/>
          </w:tcPr>
          <w:p w14:paraId="36C9A6A7" w14:textId="77777777" w:rsidR="005F4DFD" w:rsidRDefault="005F4DFD" w:rsidP="005F3640">
            <w:pPr>
              <w:pStyle w:val="TAH"/>
              <w:rPr>
                <w:rFonts w:cs="Arial"/>
                <w:lang w:eastAsia="ja-JP"/>
              </w:rPr>
            </w:pPr>
            <w:r>
              <w:rPr>
                <w:rFonts w:cs="Arial"/>
                <w:lang w:eastAsia="ja-JP"/>
              </w:rPr>
              <w:t>IE/Group Name</w:t>
            </w:r>
          </w:p>
        </w:tc>
        <w:tc>
          <w:tcPr>
            <w:tcW w:w="1020" w:type="dxa"/>
          </w:tcPr>
          <w:p w14:paraId="710B2836" w14:textId="77777777" w:rsidR="005F4DFD" w:rsidRDefault="005F4DFD" w:rsidP="005F3640">
            <w:pPr>
              <w:pStyle w:val="TAH"/>
              <w:rPr>
                <w:rFonts w:cs="Arial"/>
                <w:lang w:eastAsia="ja-JP"/>
              </w:rPr>
            </w:pPr>
            <w:r>
              <w:rPr>
                <w:rFonts w:cs="Arial"/>
                <w:lang w:eastAsia="ja-JP"/>
              </w:rPr>
              <w:t>Presence</w:t>
            </w:r>
          </w:p>
        </w:tc>
        <w:tc>
          <w:tcPr>
            <w:tcW w:w="1474" w:type="dxa"/>
          </w:tcPr>
          <w:p w14:paraId="54128DC3" w14:textId="77777777" w:rsidR="005F4DFD" w:rsidRDefault="005F4DFD" w:rsidP="005F3640">
            <w:pPr>
              <w:pStyle w:val="TAH"/>
              <w:rPr>
                <w:rFonts w:cs="Arial"/>
                <w:lang w:eastAsia="ja-JP"/>
              </w:rPr>
            </w:pPr>
            <w:r>
              <w:rPr>
                <w:rFonts w:cs="Arial"/>
                <w:lang w:eastAsia="ja-JP"/>
              </w:rPr>
              <w:t>Range</w:t>
            </w:r>
          </w:p>
        </w:tc>
        <w:tc>
          <w:tcPr>
            <w:tcW w:w="1871" w:type="dxa"/>
          </w:tcPr>
          <w:p w14:paraId="66D54C47" w14:textId="77777777" w:rsidR="005F4DFD" w:rsidRDefault="005F4DFD" w:rsidP="005F3640">
            <w:pPr>
              <w:pStyle w:val="TAH"/>
              <w:rPr>
                <w:rFonts w:cs="Arial"/>
                <w:lang w:eastAsia="ja-JP"/>
              </w:rPr>
            </w:pPr>
            <w:r>
              <w:rPr>
                <w:rFonts w:cs="Arial"/>
                <w:lang w:eastAsia="ja-JP"/>
              </w:rPr>
              <w:t>IE type and reference</w:t>
            </w:r>
          </w:p>
        </w:tc>
        <w:tc>
          <w:tcPr>
            <w:tcW w:w="2891" w:type="dxa"/>
          </w:tcPr>
          <w:p w14:paraId="1FDC22DA" w14:textId="77777777" w:rsidR="005F4DFD" w:rsidRDefault="005F4DFD" w:rsidP="005F3640">
            <w:pPr>
              <w:pStyle w:val="TAH"/>
              <w:rPr>
                <w:rFonts w:cs="Arial"/>
                <w:lang w:eastAsia="ja-JP"/>
              </w:rPr>
            </w:pPr>
            <w:r>
              <w:rPr>
                <w:rFonts w:cs="Arial"/>
                <w:lang w:eastAsia="ja-JP"/>
              </w:rPr>
              <w:t>Semantics description</w:t>
            </w:r>
          </w:p>
        </w:tc>
      </w:tr>
      <w:tr w:rsidR="005F4DFD" w14:paraId="366F5B3D" w14:textId="77777777" w:rsidTr="005F3640">
        <w:tc>
          <w:tcPr>
            <w:tcW w:w="2551" w:type="dxa"/>
          </w:tcPr>
          <w:p w14:paraId="1E4427A0" w14:textId="1A48F09F" w:rsidR="005F4DFD" w:rsidRDefault="005F4DFD" w:rsidP="005F3640">
            <w:pPr>
              <w:pStyle w:val="TAL"/>
              <w:rPr>
                <w:rFonts w:cs="Arial"/>
                <w:lang w:eastAsia="ja-JP"/>
              </w:rPr>
            </w:pPr>
            <w:r>
              <w:rPr>
                <w:rFonts w:cs="Arial"/>
                <w:lang w:eastAsia="ja-JP"/>
              </w:rPr>
              <w:t xml:space="preserve">Burst Arrival Time </w:t>
            </w:r>
            <w:r w:rsidR="00862D0F">
              <w:rPr>
                <w:rFonts w:cs="Arial"/>
                <w:lang w:eastAsia="ja-JP"/>
              </w:rPr>
              <w:t>Window</w:t>
            </w:r>
            <w:r>
              <w:rPr>
                <w:rFonts w:cs="Arial"/>
                <w:lang w:eastAsia="ja-JP"/>
              </w:rPr>
              <w:t xml:space="preserve"> </w:t>
            </w:r>
            <w:r w:rsidR="00862D0F">
              <w:rPr>
                <w:rFonts w:cs="Arial"/>
                <w:lang w:eastAsia="ja-JP"/>
              </w:rPr>
              <w:t>Start</w:t>
            </w:r>
          </w:p>
        </w:tc>
        <w:tc>
          <w:tcPr>
            <w:tcW w:w="1020" w:type="dxa"/>
          </w:tcPr>
          <w:p w14:paraId="37B0D4B5" w14:textId="52C943D1" w:rsidR="005F4DFD" w:rsidRDefault="005E1403" w:rsidP="005F3640">
            <w:pPr>
              <w:pStyle w:val="TAL"/>
              <w:rPr>
                <w:rFonts w:cs="Arial"/>
                <w:lang w:eastAsia="ja-JP"/>
              </w:rPr>
            </w:pPr>
            <w:r>
              <w:rPr>
                <w:rFonts w:cs="Arial"/>
                <w:lang w:eastAsia="ja-JP"/>
              </w:rPr>
              <w:t>M</w:t>
            </w:r>
          </w:p>
        </w:tc>
        <w:tc>
          <w:tcPr>
            <w:tcW w:w="1474" w:type="dxa"/>
          </w:tcPr>
          <w:p w14:paraId="15DCE458" w14:textId="77777777" w:rsidR="005F4DFD" w:rsidRDefault="005F4DFD" w:rsidP="005F3640">
            <w:pPr>
              <w:pStyle w:val="TAL"/>
              <w:rPr>
                <w:i/>
                <w:lang w:eastAsia="ja-JP"/>
              </w:rPr>
            </w:pPr>
          </w:p>
        </w:tc>
        <w:tc>
          <w:tcPr>
            <w:tcW w:w="1871" w:type="dxa"/>
          </w:tcPr>
          <w:p w14:paraId="5630CD79" w14:textId="77777777" w:rsidR="005F4DFD" w:rsidRDefault="005F4DFD" w:rsidP="005F3640">
            <w:pPr>
              <w:pStyle w:val="TAL"/>
              <w:rPr>
                <w:rFonts w:cs="Arial"/>
                <w:lang w:eastAsia="ja-JP"/>
              </w:rPr>
            </w:pPr>
            <w:r w:rsidRPr="00ED507D">
              <w:rPr>
                <w:rFonts w:cs="Arial"/>
                <w:lang w:eastAsia="ja-JP"/>
              </w:rPr>
              <w:t>INTEGER (0..</w:t>
            </w:r>
            <w:r>
              <w:rPr>
                <w:rFonts w:cs="Arial"/>
                <w:lang w:eastAsia="ja-JP"/>
              </w:rPr>
              <w:t>640000, …</w:t>
            </w:r>
            <w:r w:rsidRPr="00ED507D">
              <w:rPr>
                <w:rFonts w:cs="Arial"/>
                <w:lang w:eastAsia="ja-JP"/>
              </w:rPr>
              <w:t>)</w:t>
            </w:r>
          </w:p>
        </w:tc>
        <w:tc>
          <w:tcPr>
            <w:tcW w:w="2891" w:type="dxa"/>
          </w:tcPr>
          <w:p w14:paraId="29477C11" w14:textId="6F67A192" w:rsidR="005F4DFD" w:rsidRDefault="00AC000B" w:rsidP="005F3640">
            <w:pPr>
              <w:pStyle w:val="TAL"/>
              <w:rPr>
                <w:rFonts w:cs="Arial"/>
                <w:lang w:eastAsia="ja-JP"/>
              </w:rPr>
            </w:pPr>
            <w:r>
              <w:rPr>
                <w:rFonts w:cs="Arial"/>
                <w:lang w:eastAsia="ja-JP"/>
              </w:rPr>
              <w:t>Start of the burst arrival time window</w:t>
            </w:r>
            <w:r w:rsidR="007009E7">
              <w:rPr>
                <w:rFonts w:cs="Arial"/>
                <w:lang w:eastAsia="ja-JP"/>
              </w:rPr>
              <w:t xml:space="preserve"> </w:t>
            </w:r>
            <w:r w:rsidR="00D948D4">
              <w:rPr>
                <w:rFonts w:cs="Arial"/>
                <w:lang w:eastAsia="ja-JP"/>
              </w:rPr>
              <w:t>calculated with reference</w:t>
            </w:r>
            <w:r w:rsidR="007009E7">
              <w:rPr>
                <w:rFonts w:cs="Arial"/>
                <w:lang w:eastAsia="ja-JP"/>
              </w:rPr>
              <w:t xml:space="preserve"> to the </w:t>
            </w:r>
            <w:r w:rsidR="007009E7" w:rsidRPr="007009E7">
              <w:rPr>
                <w:rFonts w:cs="Arial"/>
                <w:i/>
                <w:iCs/>
                <w:lang w:eastAsia="ja-JP"/>
              </w:rPr>
              <w:t>Burst Arrival Time</w:t>
            </w:r>
            <w:r w:rsidR="007009E7">
              <w:rPr>
                <w:rFonts w:cs="Arial"/>
                <w:lang w:eastAsia="ja-JP"/>
              </w:rPr>
              <w:t xml:space="preserve"> IE</w:t>
            </w:r>
            <w:r w:rsidR="00B905CD">
              <w:rPr>
                <w:rFonts w:cs="Arial"/>
                <w:lang w:eastAsia="ja-JP"/>
              </w:rPr>
              <w:t>, expressed in units of 1 us</w:t>
            </w:r>
            <w:r w:rsidR="005F4DFD">
              <w:rPr>
                <w:rFonts w:cs="Arial"/>
                <w:lang w:eastAsia="ja-JP"/>
              </w:rPr>
              <w:t>.</w:t>
            </w:r>
            <w:r w:rsidR="008C41B3">
              <w:rPr>
                <w:rFonts w:cs="Arial"/>
                <w:lang w:eastAsia="ja-JP"/>
              </w:rPr>
              <w:t xml:space="preserve"> Integer values are negative.</w:t>
            </w:r>
          </w:p>
        </w:tc>
      </w:tr>
      <w:tr w:rsidR="004770AE" w14:paraId="4CC83BAE" w14:textId="77777777" w:rsidTr="005F3640">
        <w:tc>
          <w:tcPr>
            <w:tcW w:w="2551" w:type="dxa"/>
          </w:tcPr>
          <w:p w14:paraId="690BFC70" w14:textId="5E7E74FC" w:rsidR="004770AE" w:rsidRDefault="004770AE" w:rsidP="004770AE">
            <w:pPr>
              <w:pStyle w:val="TAL"/>
              <w:rPr>
                <w:rFonts w:cs="Arial"/>
                <w:lang w:eastAsia="ja-JP"/>
              </w:rPr>
            </w:pPr>
            <w:r>
              <w:rPr>
                <w:rFonts w:cs="Arial"/>
                <w:lang w:eastAsia="ja-JP"/>
              </w:rPr>
              <w:t>Burst Arrival Time Window End</w:t>
            </w:r>
          </w:p>
        </w:tc>
        <w:tc>
          <w:tcPr>
            <w:tcW w:w="1020" w:type="dxa"/>
          </w:tcPr>
          <w:p w14:paraId="0BE04742" w14:textId="008790CB" w:rsidR="004770AE" w:rsidRDefault="005E1403" w:rsidP="004770AE">
            <w:pPr>
              <w:pStyle w:val="TAL"/>
              <w:rPr>
                <w:rFonts w:cs="Arial"/>
                <w:lang w:eastAsia="ja-JP"/>
              </w:rPr>
            </w:pPr>
            <w:r>
              <w:rPr>
                <w:rFonts w:cs="Arial"/>
                <w:lang w:eastAsia="ja-JP"/>
              </w:rPr>
              <w:t>M</w:t>
            </w:r>
          </w:p>
        </w:tc>
        <w:tc>
          <w:tcPr>
            <w:tcW w:w="1474" w:type="dxa"/>
          </w:tcPr>
          <w:p w14:paraId="361A580A" w14:textId="77777777" w:rsidR="004770AE" w:rsidRDefault="004770AE" w:rsidP="004770AE">
            <w:pPr>
              <w:pStyle w:val="TAL"/>
              <w:rPr>
                <w:i/>
                <w:lang w:eastAsia="ja-JP"/>
              </w:rPr>
            </w:pPr>
          </w:p>
        </w:tc>
        <w:tc>
          <w:tcPr>
            <w:tcW w:w="1871" w:type="dxa"/>
          </w:tcPr>
          <w:p w14:paraId="2BB03FCA" w14:textId="44F2B235" w:rsidR="004770AE" w:rsidRPr="00ED507D" w:rsidRDefault="004770AE" w:rsidP="004770AE">
            <w:pPr>
              <w:pStyle w:val="TAL"/>
              <w:rPr>
                <w:rFonts w:cs="Arial"/>
                <w:lang w:eastAsia="ja-JP"/>
              </w:rPr>
            </w:pPr>
            <w:r w:rsidRPr="00ED507D">
              <w:rPr>
                <w:rFonts w:cs="Arial"/>
                <w:lang w:eastAsia="ja-JP"/>
              </w:rPr>
              <w:t>INTEGER (0..</w:t>
            </w:r>
            <w:r>
              <w:rPr>
                <w:rFonts w:cs="Arial"/>
                <w:lang w:eastAsia="ja-JP"/>
              </w:rPr>
              <w:t>640000, …</w:t>
            </w:r>
            <w:r w:rsidRPr="00ED507D">
              <w:rPr>
                <w:rFonts w:cs="Arial"/>
                <w:lang w:eastAsia="ja-JP"/>
              </w:rPr>
              <w:t>)</w:t>
            </w:r>
          </w:p>
        </w:tc>
        <w:tc>
          <w:tcPr>
            <w:tcW w:w="2891" w:type="dxa"/>
          </w:tcPr>
          <w:p w14:paraId="238BFF27" w14:textId="5148858B" w:rsidR="004770AE" w:rsidRDefault="004770AE" w:rsidP="004770AE">
            <w:pPr>
              <w:pStyle w:val="TAL"/>
              <w:rPr>
                <w:rFonts w:cs="Arial"/>
                <w:lang w:eastAsia="ja-JP"/>
              </w:rPr>
            </w:pPr>
            <w:r>
              <w:rPr>
                <w:rFonts w:cs="Arial"/>
                <w:lang w:eastAsia="ja-JP"/>
              </w:rPr>
              <w:t xml:space="preserve">End of the burst arrival time window </w:t>
            </w:r>
            <w:r w:rsidR="00932880">
              <w:rPr>
                <w:rFonts w:cs="Arial"/>
                <w:lang w:eastAsia="ja-JP"/>
              </w:rPr>
              <w:t>calculated with reference</w:t>
            </w:r>
            <w:r>
              <w:rPr>
                <w:rFonts w:cs="Arial"/>
                <w:lang w:eastAsia="ja-JP"/>
              </w:rPr>
              <w:t xml:space="preserve"> to the </w:t>
            </w:r>
            <w:r w:rsidRPr="007009E7">
              <w:rPr>
                <w:rFonts w:cs="Arial"/>
                <w:i/>
                <w:iCs/>
                <w:lang w:eastAsia="ja-JP"/>
              </w:rPr>
              <w:t>Burst Arrival Time</w:t>
            </w:r>
            <w:r>
              <w:rPr>
                <w:rFonts w:cs="Arial"/>
                <w:lang w:eastAsia="ja-JP"/>
              </w:rPr>
              <w:t xml:space="preserve"> IE, expressed in units of 1 us. Integer values are </w:t>
            </w:r>
            <w:r w:rsidR="009073B5">
              <w:rPr>
                <w:rFonts w:cs="Arial"/>
                <w:lang w:eastAsia="ja-JP"/>
              </w:rPr>
              <w:t>positive</w:t>
            </w:r>
            <w:r>
              <w:rPr>
                <w:rFonts w:cs="Arial"/>
                <w:lang w:eastAsia="ja-JP"/>
              </w:rPr>
              <w:t>.</w:t>
            </w:r>
          </w:p>
        </w:tc>
      </w:tr>
    </w:tbl>
    <w:p w14:paraId="3BFE56A7" w14:textId="77777777" w:rsidR="005F4DFD" w:rsidRDefault="005F4DFD" w:rsidP="003479D1">
      <w:pPr>
        <w:rP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223A7" w14:paraId="71C7DE55" w14:textId="77777777" w:rsidTr="005F3640">
        <w:tc>
          <w:tcPr>
            <w:tcW w:w="2551" w:type="dxa"/>
          </w:tcPr>
          <w:p w14:paraId="0761E824" w14:textId="77777777" w:rsidR="002223A7" w:rsidRDefault="002223A7" w:rsidP="005F3640">
            <w:pPr>
              <w:pStyle w:val="TAH"/>
              <w:rPr>
                <w:rFonts w:cs="Arial"/>
                <w:lang w:eastAsia="ja-JP"/>
              </w:rPr>
            </w:pPr>
            <w:r>
              <w:rPr>
                <w:rFonts w:cs="Arial"/>
                <w:lang w:eastAsia="ja-JP"/>
              </w:rPr>
              <w:t>IE/Group Name</w:t>
            </w:r>
          </w:p>
        </w:tc>
        <w:tc>
          <w:tcPr>
            <w:tcW w:w="1020" w:type="dxa"/>
          </w:tcPr>
          <w:p w14:paraId="52135038" w14:textId="77777777" w:rsidR="002223A7" w:rsidRDefault="002223A7" w:rsidP="005F3640">
            <w:pPr>
              <w:pStyle w:val="TAH"/>
              <w:rPr>
                <w:rFonts w:cs="Arial"/>
                <w:lang w:eastAsia="ja-JP"/>
              </w:rPr>
            </w:pPr>
            <w:r>
              <w:rPr>
                <w:rFonts w:cs="Arial"/>
                <w:lang w:eastAsia="ja-JP"/>
              </w:rPr>
              <w:t>Presence</w:t>
            </w:r>
          </w:p>
        </w:tc>
        <w:tc>
          <w:tcPr>
            <w:tcW w:w="1474" w:type="dxa"/>
          </w:tcPr>
          <w:p w14:paraId="49F95573" w14:textId="77777777" w:rsidR="002223A7" w:rsidRDefault="002223A7" w:rsidP="005F3640">
            <w:pPr>
              <w:pStyle w:val="TAH"/>
              <w:rPr>
                <w:rFonts w:cs="Arial"/>
                <w:lang w:eastAsia="ja-JP"/>
              </w:rPr>
            </w:pPr>
            <w:r>
              <w:rPr>
                <w:rFonts w:cs="Arial"/>
                <w:lang w:eastAsia="ja-JP"/>
              </w:rPr>
              <w:t>Range</w:t>
            </w:r>
          </w:p>
        </w:tc>
        <w:tc>
          <w:tcPr>
            <w:tcW w:w="1871" w:type="dxa"/>
          </w:tcPr>
          <w:p w14:paraId="7D500633" w14:textId="77777777" w:rsidR="002223A7" w:rsidRDefault="002223A7" w:rsidP="005F3640">
            <w:pPr>
              <w:pStyle w:val="TAH"/>
              <w:rPr>
                <w:rFonts w:cs="Arial"/>
                <w:lang w:eastAsia="ja-JP"/>
              </w:rPr>
            </w:pPr>
            <w:r>
              <w:rPr>
                <w:rFonts w:cs="Arial"/>
                <w:lang w:eastAsia="ja-JP"/>
              </w:rPr>
              <w:t>IE type and reference</w:t>
            </w:r>
          </w:p>
        </w:tc>
        <w:tc>
          <w:tcPr>
            <w:tcW w:w="2891" w:type="dxa"/>
          </w:tcPr>
          <w:p w14:paraId="020AC22D" w14:textId="77777777" w:rsidR="002223A7" w:rsidRDefault="002223A7" w:rsidP="005F3640">
            <w:pPr>
              <w:pStyle w:val="TAH"/>
              <w:rPr>
                <w:rFonts w:cs="Arial"/>
                <w:lang w:eastAsia="ja-JP"/>
              </w:rPr>
            </w:pPr>
            <w:r>
              <w:rPr>
                <w:rFonts w:cs="Arial"/>
                <w:lang w:eastAsia="ja-JP"/>
              </w:rPr>
              <w:t>Semantics description</w:t>
            </w:r>
          </w:p>
        </w:tc>
      </w:tr>
      <w:tr w:rsidR="002223A7" w14:paraId="4F7F81B3" w14:textId="77777777" w:rsidTr="005F3640">
        <w:tc>
          <w:tcPr>
            <w:tcW w:w="2551" w:type="dxa"/>
          </w:tcPr>
          <w:p w14:paraId="1BA9669C" w14:textId="77777777" w:rsidR="002223A7" w:rsidRDefault="002223A7" w:rsidP="005F3640">
            <w:pPr>
              <w:pStyle w:val="TAL"/>
              <w:rPr>
                <w:rFonts w:cs="Arial"/>
                <w:lang w:eastAsia="ja-JP"/>
              </w:rPr>
            </w:pPr>
            <w:r>
              <w:rPr>
                <w:rFonts w:cs="Arial"/>
                <w:lang w:eastAsia="ja-JP"/>
              </w:rPr>
              <w:t>Burst Arrival Time Offset Value</w:t>
            </w:r>
          </w:p>
        </w:tc>
        <w:tc>
          <w:tcPr>
            <w:tcW w:w="1020" w:type="dxa"/>
          </w:tcPr>
          <w:p w14:paraId="4CD21F4D" w14:textId="77777777" w:rsidR="002223A7" w:rsidRDefault="002223A7" w:rsidP="005F3640">
            <w:pPr>
              <w:pStyle w:val="TAL"/>
              <w:rPr>
                <w:rFonts w:cs="Arial"/>
                <w:lang w:eastAsia="ja-JP"/>
              </w:rPr>
            </w:pPr>
            <w:r>
              <w:rPr>
                <w:rFonts w:cs="Arial"/>
                <w:lang w:eastAsia="ja-JP"/>
              </w:rPr>
              <w:t>M</w:t>
            </w:r>
          </w:p>
        </w:tc>
        <w:tc>
          <w:tcPr>
            <w:tcW w:w="1474" w:type="dxa"/>
          </w:tcPr>
          <w:p w14:paraId="3407A264" w14:textId="77777777" w:rsidR="002223A7" w:rsidRDefault="002223A7" w:rsidP="005F3640">
            <w:pPr>
              <w:pStyle w:val="TAL"/>
              <w:rPr>
                <w:i/>
                <w:lang w:eastAsia="ja-JP"/>
              </w:rPr>
            </w:pPr>
          </w:p>
        </w:tc>
        <w:tc>
          <w:tcPr>
            <w:tcW w:w="1871" w:type="dxa"/>
          </w:tcPr>
          <w:p w14:paraId="23EDB2DE" w14:textId="77777777" w:rsidR="002223A7" w:rsidRDefault="002223A7" w:rsidP="005F3640">
            <w:pPr>
              <w:pStyle w:val="TAL"/>
              <w:rPr>
                <w:rFonts w:cs="Arial"/>
                <w:lang w:eastAsia="ja-JP"/>
              </w:rPr>
            </w:pPr>
            <w:r w:rsidRPr="00ED507D">
              <w:rPr>
                <w:rFonts w:cs="Arial"/>
                <w:lang w:eastAsia="ja-JP"/>
              </w:rPr>
              <w:t>INTEGER (0..</w:t>
            </w:r>
            <w:r>
              <w:rPr>
                <w:rFonts w:cs="Arial"/>
                <w:lang w:eastAsia="ja-JP"/>
              </w:rPr>
              <w:t>640000, …</w:t>
            </w:r>
            <w:r w:rsidRPr="00ED507D">
              <w:rPr>
                <w:rFonts w:cs="Arial"/>
                <w:lang w:eastAsia="ja-JP"/>
              </w:rPr>
              <w:t>)</w:t>
            </w:r>
          </w:p>
        </w:tc>
        <w:tc>
          <w:tcPr>
            <w:tcW w:w="2891" w:type="dxa"/>
          </w:tcPr>
          <w:p w14:paraId="70F3AEA2" w14:textId="6EFC2D19" w:rsidR="002223A7" w:rsidRDefault="0020380A" w:rsidP="005F3640">
            <w:pPr>
              <w:pStyle w:val="TAL"/>
              <w:rPr>
                <w:rFonts w:cs="Arial"/>
                <w:lang w:eastAsia="ja-JP"/>
              </w:rPr>
            </w:pPr>
            <w:r>
              <w:rPr>
                <w:rFonts w:cs="Arial"/>
                <w:lang w:eastAsia="ja-JP"/>
              </w:rPr>
              <w:t>Burst arrival time offset</w:t>
            </w:r>
            <w:r w:rsidR="00D42E94">
              <w:rPr>
                <w:rFonts w:cs="Arial"/>
                <w:lang w:eastAsia="ja-JP"/>
              </w:rPr>
              <w:t xml:space="preserve"> e</w:t>
            </w:r>
            <w:r w:rsidR="002223A7" w:rsidRPr="00ED507D">
              <w:rPr>
                <w:rFonts w:cs="Arial"/>
                <w:lang w:eastAsia="ja-JP"/>
              </w:rPr>
              <w:t xml:space="preserve">xpressed in units of </w:t>
            </w:r>
            <w:r w:rsidR="002223A7">
              <w:rPr>
                <w:rFonts w:cs="Arial"/>
                <w:lang w:eastAsia="ja-JP"/>
              </w:rPr>
              <w:t>1</w:t>
            </w:r>
            <w:r w:rsidR="002223A7" w:rsidRPr="00ED507D">
              <w:rPr>
                <w:rFonts w:cs="Arial"/>
                <w:lang w:eastAsia="ja-JP"/>
              </w:rPr>
              <w:t xml:space="preserve"> us</w:t>
            </w:r>
            <w:r w:rsidR="002223A7">
              <w:rPr>
                <w:rFonts w:cs="Arial"/>
                <w:lang w:eastAsia="ja-JP"/>
              </w:rPr>
              <w:t>.</w:t>
            </w:r>
          </w:p>
        </w:tc>
      </w:tr>
      <w:tr w:rsidR="002223A7" w14:paraId="3C9A2AD6" w14:textId="77777777" w:rsidTr="005F3640">
        <w:tc>
          <w:tcPr>
            <w:tcW w:w="2551" w:type="dxa"/>
          </w:tcPr>
          <w:p w14:paraId="699F8BD0" w14:textId="77777777" w:rsidR="002223A7" w:rsidRDefault="002223A7" w:rsidP="005F3640">
            <w:pPr>
              <w:pStyle w:val="TAL"/>
              <w:rPr>
                <w:rFonts w:cs="Arial"/>
                <w:lang w:eastAsia="ja-JP"/>
              </w:rPr>
            </w:pPr>
            <w:r>
              <w:rPr>
                <w:rFonts w:cs="Arial"/>
                <w:lang w:eastAsia="ja-JP"/>
              </w:rPr>
              <w:t>Burst Arrival Time Offset Sign</w:t>
            </w:r>
          </w:p>
        </w:tc>
        <w:tc>
          <w:tcPr>
            <w:tcW w:w="1020" w:type="dxa"/>
          </w:tcPr>
          <w:p w14:paraId="28C397F6" w14:textId="77777777" w:rsidR="002223A7" w:rsidRDefault="002223A7" w:rsidP="005F3640">
            <w:pPr>
              <w:pStyle w:val="TAL"/>
              <w:rPr>
                <w:rFonts w:cs="Arial"/>
                <w:lang w:eastAsia="ja-JP"/>
              </w:rPr>
            </w:pPr>
            <w:r>
              <w:rPr>
                <w:rFonts w:cs="Arial"/>
                <w:lang w:eastAsia="ja-JP"/>
              </w:rPr>
              <w:t>M</w:t>
            </w:r>
          </w:p>
        </w:tc>
        <w:tc>
          <w:tcPr>
            <w:tcW w:w="1474" w:type="dxa"/>
          </w:tcPr>
          <w:p w14:paraId="72A97355" w14:textId="77777777" w:rsidR="002223A7" w:rsidRDefault="002223A7" w:rsidP="005F3640">
            <w:pPr>
              <w:pStyle w:val="TAL"/>
              <w:rPr>
                <w:i/>
                <w:lang w:eastAsia="ja-JP"/>
              </w:rPr>
            </w:pPr>
          </w:p>
        </w:tc>
        <w:tc>
          <w:tcPr>
            <w:tcW w:w="1871" w:type="dxa"/>
          </w:tcPr>
          <w:p w14:paraId="69BA8235" w14:textId="77777777" w:rsidR="002223A7" w:rsidRPr="00ED507D" w:rsidRDefault="002223A7" w:rsidP="005F3640">
            <w:pPr>
              <w:pStyle w:val="TAL"/>
              <w:rPr>
                <w:rFonts w:cs="Arial"/>
                <w:lang w:eastAsia="ja-JP"/>
              </w:rPr>
            </w:pPr>
            <w:r>
              <w:rPr>
                <w:rFonts w:cs="Arial"/>
                <w:lang w:eastAsia="ja-JP"/>
              </w:rPr>
              <w:t>ENUMERATED (positive, negative, …)</w:t>
            </w:r>
          </w:p>
        </w:tc>
        <w:tc>
          <w:tcPr>
            <w:tcW w:w="2891" w:type="dxa"/>
          </w:tcPr>
          <w:p w14:paraId="33220EAF" w14:textId="77777777" w:rsidR="002223A7" w:rsidRDefault="002223A7" w:rsidP="005F3640">
            <w:pPr>
              <w:pStyle w:val="TAL"/>
              <w:rPr>
                <w:rFonts w:cs="Arial"/>
                <w:lang w:eastAsia="ja-JP"/>
              </w:rPr>
            </w:pPr>
            <w:r>
              <w:rPr>
                <w:rFonts w:cs="Arial"/>
                <w:lang w:eastAsia="ja-JP"/>
              </w:rPr>
              <w:t xml:space="preserve">Indicates whether the value of the </w:t>
            </w:r>
            <w:r w:rsidRPr="00D06B63">
              <w:rPr>
                <w:rFonts w:cs="Arial"/>
                <w:i/>
                <w:iCs/>
                <w:lang w:eastAsia="ja-JP"/>
              </w:rPr>
              <w:t>Burst Arrival Time Offset Value</w:t>
            </w:r>
            <w:r>
              <w:rPr>
                <w:rFonts w:cs="Arial"/>
                <w:lang w:eastAsia="ja-JP"/>
              </w:rPr>
              <w:t xml:space="preserve"> IE is positive or negative.</w:t>
            </w:r>
          </w:p>
        </w:tc>
      </w:tr>
    </w:tbl>
    <w:p w14:paraId="15D8E61E" w14:textId="77777777" w:rsidR="002223A7" w:rsidRDefault="002223A7" w:rsidP="003479D1">
      <w:pPr>
        <w:rPr>
          <w:lang w:val="en-US"/>
        </w:rPr>
      </w:pPr>
    </w:p>
    <w:p w14:paraId="7CBF5280" w14:textId="23CAFDF5" w:rsidR="003F6FA3" w:rsidRDefault="00E249FC" w:rsidP="003479D1">
      <w:pPr>
        <w:rPr>
          <w:lang w:val="en-US"/>
        </w:rPr>
      </w:pPr>
      <w:r>
        <w:rPr>
          <w:lang w:val="en-US"/>
        </w:rPr>
        <w:t xml:space="preserve">According to TS 23.501, </w:t>
      </w:r>
      <w:r w:rsidR="003F6FA3">
        <w:rPr>
          <w:lang w:val="en-US"/>
        </w:rPr>
        <w:t xml:space="preserve">the BAT offset is calculated with reference to the </w:t>
      </w:r>
      <w:r w:rsidR="003F6FA3" w:rsidRPr="00C27276">
        <w:rPr>
          <w:i/>
          <w:iCs/>
          <w:lang w:val="en-US"/>
        </w:rPr>
        <w:t>Burst Arrival Time</w:t>
      </w:r>
      <w:r w:rsidR="003F6FA3">
        <w:rPr>
          <w:lang w:val="en-US"/>
        </w:rPr>
        <w:t xml:space="preserve"> IE</w:t>
      </w:r>
      <w:r>
        <w:rPr>
          <w:lang w:val="en-US"/>
        </w:rPr>
        <w:t xml:space="preserve"> in case of proactive RAN feedback</w:t>
      </w:r>
      <w:r w:rsidR="00850118">
        <w:rPr>
          <w:lang w:val="en-US"/>
        </w:rPr>
        <w:t xml:space="preserve">, </w:t>
      </w:r>
      <w:r w:rsidR="005033D2">
        <w:rPr>
          <w:lang w:val="en-US"/>
        </w:rPr>
        <w:t>and</w:t>
      </w:r>
      <w:r w:rsidR="00850118">
        <w:rPr>
          <w:lang w:val="en-US"/>
        </w:rPr>
        <w:t xml:space="preserve"> calculated with reference to the current</w:t>
      </w:r>
      <w:r w:rsidR="00C27276">
        <w:rPr>
          <w:lang w:val="en-US"/>
        </w:rPr>
        <w:t xml:space="preserve"> arrival time of the bursts experienced by the RAN in DL and by the UE in UL</w:t>
      </w:r>
      <w:r w:rsidR="005033D2">
        <w:rPr>
          <w:lang w:val="en-US"/>
        </w:rPr>
        <w:t xml:space="preserve"> in case of reactive RAN feedback</w:t>
      </w:r>
      <w:r w:rsidR="00C27276">
        <w:rPr>
          <w:lang w:val="en-US"/>
        </w:rPr>
        <w:t>.</w:t>
      </w:r>
    </w:p>
    <w:p w14:paraId="371D145B" w14:textId="6FA53ABA" w:rsidR="00CF4FAD" w:rsidRDefault="00DA7A30" w:rsidP="003479D1">
      <w:pPr>
        <w:rPr>
          <w:lang w:val="en-US"/>
        </w:rPr>
      </w:pPr>
      <w:r>
        <w:rPr>
          <w:lang w:val="en-US"/>
        </w:rPr>
        <w:t>Regarding</w:t>
      </w:r>
      <w:r w:rsidR="00CF4FAD">
        <w:rPr>
          <w:lang w:val="en-US"/>
        </w:rPr>
        <w:t xml:space="preserve"> </w:t>
      </w:r>
      <w:r w:rsidR="00CC56A3">
        <w:rPr>
          <w:lang w:val="en-US"/>
        </w:rPr>
        <w:t xml:space="preserve">the encoding of </w:t>
      </w:r>
      <w:r w:rsidR="00633043">
        <w:rPr>
          <w:lang w:val="en-US"/>
        </w:rPr>
        <w:t>p</w:t>
      </w:r>
      <w:r w:rsidR="00CF4FAD">
        <w:rPr>
          <w:lang w:val="en-US"/>
        </w:rPr>
        <w:t xml:space="preserve">eriodicity </w:t>
      </w:r>
      <w:r w:rsidR="00633043">
        <w:rPr>
          <w:lang w:val="en-US"/>
        </w:rPr>
        <w:t>r</w:t>
      </w:r>
      <w:r w:rsidR="00CF4FAD">
        <w:rPr>
          <w:lang w:val="en-US"/>
        </w:rPr>
        <w:t xml:space="preserve">ange, </w:t>
      </w:r>
      <w:r w:rsidR="003479D1">
        <w:rPr>
          <w:lang w:val="en-US"/>
        </w:rPr>
        <w:t>Table 5-</w:t>
      </w:r>
      <w:r w:rsidR="007B24B6">
        <w:rPr>
          <w:lang w:val="en-US"/>
        </w:rPr>
        <w:t xml:space="preserve">27.2-1 in </w:t>
      </w:r>
      <w:r w:rsidR="00CF4FAD">
        <w:rPr>
          <w:lang w:val="en-US"/>
        </w:rPr>
        <w:t xml:space="preserve">TS 23.501 states </w:t>
      </w:r>
      <w:r>
        <w:rPr>
          <w:lang w:val="en-US"/>
        </w:rPr>
        <w:t xml:space="preserve">that it is “formulated as lower bound and upper bound of the Periodicity”.  Therefore, the </w:t>
      </w:r>
      <w:r w:rsidRPr="00DA7A30">
        <w:rPr>
          <w:i/>
          <w:iCs/>
          <w:lang w:val="en-US"/>
        </w:rPr>
        <w:t>Periodicity Range</w:t>
      </w:r>
      <w:r>
        <w:rPr>
          <w:lang w:val="en-US"/>
        </w:rPr>
        <w:t xml:space="preserve"> IE can be encoded as follows: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A7A30" w14:paraId="3342751F" w14:textId="77777777" w:rsidTr="005F3640">
        <w:tc>
          <w:tcPr>
            <w:tcW w:w="2551" w:type="dxa"/>
          </w:tcPr>
          <w:p w14:paraId="76F392D0" w14:textId="77777777" w:rsidR="00DA7A30" w:rsidRDefault="00DA7A30" w:rsidP="005F3640">
            <w:pPr>
              <w:pStyle w:val="TAH"/>
              <w:rPr>
                <w:rFonts w:cs="Arial"/>
                <w:lang w:eastAsia="ja-JP"/>
              </w:rPr>
            </w:pPr>
            <w:r>
              <w:rPr>
                <w:rFonts w:cs="Arial"/>
                <w:lang w:eastAsia="ja-JP"/>
              </w:rPr>
              <w:t>IE/Group Name</w:t>
            </w:r>
          </w:p>
        </w:tc>
        <w:tc>
          <w:tcPr>
            <w:tcW w:w="1020" w:type="dxa"/>
          </w:tcPr>
          <w:p w14:paraId="79542DBF" w14:textId="77777777" w:rsidR="00DA7A30" w:rsidRDefault="00DA7A30" w:rsidP="005F3640">
            <w:pPr>
              <w:pStyle w:val="TAH"/>
              <w:rPr>
                <w:rFonts w:cs="Arial"/>
                <w:lang w:eastAsia="ja-JP"/>
              </w:rPr>
            </w:pPr>
            <w:r>
              <w:rPr>
                <w:rFonts w:cs="Arial"/>
                <w:lang w:eastAsia="ja-JP"/>
              </w:rPr>
              <w:t>Presence</w:t>
            </w:r>
          </w:p>
        </w:tc>
        <w:tc>
          <w:tcPr>
            <w:tcW w:w="1474" w:type="dxa"/>
          </w:tcPr>
          <w:p w14:paraId="2D6BDFB7" w14:textId="77777777" w:rsidR="00DA7A30" w:rsidRDefault="00DA7A30" w:rsidP="005F3640">
            <w:pPr>
              <w:pStyle w:val="TAH"/>
              <w:rPr>
                <w:rFonts w:cs="Arial"/>
                <w:lang w:eastAsia="ja-JP"/>
              </w:rPr>
            </w:pPr>
            <w:r>
              <w:rPr>
                <w:rFonts w:cs="Arial"/>
                <w:lang w:eastAsia="ja-JP"/>
              </w:rPr>
              <w:t>Range</w:t>
            </w:r>
          </w:p>
        </w:tc>
        <w:tc>
          <w:tcPr>
            <w:tcW w:w="1871" w:type="dxa"/>
          </w:tcPr>
          <w:p w14:paraId="1E72358A" w14:textId="77777777" w:rsidR="00DA7A30" w:rsidRDefault="00DA7A30" w:rsidP="005F3640">
            <w:pPr>
              <w:pStyle w:val="TAH"/>
              <w:rPr>
                <w:rFonts w:cs="Arial"/>
                <w:lang w:eastAsia="ja-JP"/>
              </w:rPr>
            </w:pPr>
            <w:r>
              <w:rPr>
                <w:rFonts w:cs="Arial"/>
                <w:lang w:eastAsia="ja-JP"/>
              </w:rPr>
              <w:t>IE type and reference</w:t>
            </w:r>
          </w:p>
        </w:tc>
        <w:tc>
          <w:tcPr>
            <w:tcW w:w="2891" w:type="dxa"/>
          </w:tcPr>
          <w:p w14:paraId="1E7CC29B" w14:textId="77777777" w:rsidR="00DA7A30" w:rsidRDefault="00DA7A30" w:rsidP="005F3640">
            <w:pPr>
              <w:pStyle w:val="TAH"/>
              <w:rPr>
                <w:rFonts w:cs="Arial"/>
                <w:lang w:eastAsia="ja-JP"/>
              </w:rPr>
            </w:pPr>
            <w:r>
              <w:rPr>
                <w:rFonts w:cs="Arial"/>
                <w:lang w:eastAsia="ja-JP"/>
              </w:rPr>
              <w:t>Semantics description</w:t>
            </w:r>
          </w:p>
        </w:tc>
      </w:tr>
      <w:tr w:rsidR="00DA7A30" w14:paraId="4D7FF63E" w14:textId="77777777" w:rsidTr="005F3640">
        <w:tc>
          <w:tcPr>
            <w:tcW w:w="2551" w:type="dxa"/>
          </w:tcPr>
          <w:p w14:paraId="179404AD" w14:textId="221FF13F" w:rsidR="00DA7A30" w:rsidRDefault="00DA7A30" w:rsidP="005F3640">
            <w:pPr>
              <w:pStyle w:val="TAL"/>
              <w:rPr>
                <w:rFonts w:cs="Arial"/>
                <w:lang w:eastAsia="ja-JP"/>
              </w:rPr>
            </w:pPr>
            <w:r w:rsidRPr="00DA7A30">
              <w:rPr>
                <w:rFonts w:cs="Arial"/>
                <w:lang w:eastAsia="ja-JP"/>
              </w:rPr>
              <w:t>Periodicity Lower Bound</w:t>
            </w:r>
          </w:p>
        </w:tc>
        <w:tc>
          <w:tcPr>
            <w:tcW w:w="1020" w:type="dxa"/>
          </w:tcPr>
          <w:p w14:paraId="24840F3B" w14:textId="77777777" w:rsidR="00DA7A30" w:rsidRDefault="00DA7A30" w:rsidP="005F3640">
            <w:pPr>
              <w:pStyle w:val="TAL"/>
              <w:rPr>
                <w:rFonts w:cs="Arial"/>
                <w:lang w:eastAsia="ja-JP"/>
              </w:rPr>
            </w:pPr>
            <w:r>
              <w:rPr>
                <w:rFonts w:cs="Arial"/>
                <w:lang w:eastAsia="ja-JP"/>
              </w:rPr>
              <w:t>M</w:t>
            </w:r>
          </w:p>
        </w:tc>
        <w:tc>
          <w:tcPr>
            <w:tcW w:w="1474" w:type="dxa"/>
          </w:tcPr>
          <w:p w14:paraId="79490E9D" w14:textId="77777777" w:rsidR="00DA7A30" w:rsidRDefault="00DA7A30" w:rsidP="005F3640">
            <w:pPr>
              <w:pStyle w:val="TAL"/>
              <w:rPr>
                <w:i/>
                <w:lang w:eastAsia="ja-JP"/>
              </w:rPr>
            </w:pPr>
          </w:p>
        </w:tc>
        <w:tc>
          <w:tcPr>
            <w:tcW w:w="1871" w:type="dxa"/>
          </w:tcPr>
          <w:p w14:paraId="6A4B248B" w14:textId="77777777" w:rsidR="006A2844" w:rsidRDefault="006A2844" w:rsidP="005F3640">
            <w:pPr>
              <w:pStyle w:val="TAL"/>
              <w:rPr>
                <w:rFonts w:cs="Arial"/>
              </w:rPr>
            </w:pPr>
            <w:r>
              <w:rPr>
                <w:rFonts w:cs="Arial"/>
              </w:rPr>
              <w:t>Periodicity</w:t>
            </w:r>
          </w:p>
          <w:p w14:paraId="02C2A87B" w14:textId="34A648FF" w:rsidR="00DA7A30" w:rsidRDefault="006A2844" w:rsidP="005F3640">
            <w:pPr>
              <w:pStyle w:val="TAL"/>
              <w:rPr>
                <w:rFonts w:cs="Arial"/>
                <w:lang w:eastAsia="ja-JP"/>
              </w:rPr>
            </w:pPr>
            <w:r>
              <w:rPr>
                <w:rFonts w:cs="Arial"/>
              </w:rPr>
              <w:t>9.3.1.132</w:t>
            </w:r>
          </w:p>
        </w:tc>
        <w:tc>
          <w:tcPr>
            <w:tcW w:w="2891" w:type="dxa"/>
          </w:tcPr>
          <w:p w14:paraId="00C62B83" w14:textId="77777777" w:rsidR="00DA7A30" w:rsidRDefault="00DA7A30" w:rsidP="005F3640">
            <w:pPr>
              <w:pStyle w:val="TAL"/>
              <w:rPr>
                <w:rFonts w:cs="Arial"/>
                <w:lang w:eastAsia="ja-JP"/>
              </w:rPr>
            </w:pPr>
          </w:p>
        </w:tc>
      </w:tr>
      <w:tr w:rsidR="00DA7A30" w14:paraId="748B6AA4" w14:textId="77777777" w:rsidTr="005F3640">
        <w:tc>
          <w:tcPr>
            <w:tcW w:w="2551" w:type="dxa"/>
          </w:tcPr>
          <w:p w14:paraId="41167518" w14:textId="77777777" w:rsidR="00DA7A30" w:rsidRPr="00D46EA4" w:rsidRDefault="00DA7A30" w:rsidP="005F3640">
            <w:pPr>
              <w:pStyle w:val="TAL"/>
              <w:rPr>
                <w:rFonts w:cs="Arial"/>
                <w:lang w:eastAsia="ja-JP"/>
              </w:rPr>
            </w:pPr>
            <w:r>
              <w:rPr>
                <w:rFonts w:cs="Arial"/>
                <w:lang w:eastAsia="ja-JP"/>
              </w:rPr>
              <w:t>Periodicity Upper Bound</w:t>
            </w:r>
          </w:p>
        </w:tc>
        <w:tc>
          <w:tcPr>
            <w:tcW w:w="1020" w:type="dxa"/>
          </w:tcPr>
          <w:p w14:paraId="1596F8E1" w14:textId="77777777" w:rsidR="00DA7A30" w:rsidRDefault="00DA7A30" w:rsidP="005F3640">
            <w:pPr>
              <w:pStyle w:val="TAL"/>
              <w:rPr>
                <w:rFonts w:cs="Arial"/>
                <w:lang w:eastAsia="ja-JP"/>
              </w:rPr>
            </w:pPr>
            <w:r>
              <w:rPr>
                <w:rFonts w:cs="Arial"/>
                <w:lang w:eastAsia="ja-JP"/>
              </w:rPr>
              <w:t>M</w:t>
            </w:r>
          </w:p>
        </w:tc>
        <w:tc>
          <w:tcPr>
            <w:tcW w:w="1474" w:type="dxa"/>
          </w:tcPr>
          <w:p w14:paraId="5BD69D70" w14:textId="77777777" w:rsidR="00DA7A30" w:rsidRDefault="00DA7A30" w:rsidP="005F3640">
            <w:pPr>
              <w:pStyle w:val="TAL"/>
              <w:rPr>
                <w:i/>
                <w:lang w:eastAsia="ja-JP"/>
              </w:rPr>
            </w:pPr>
          </w:p>
        </w:tc>
        <w:tc>
          <w:tcPr>
            <w:tcW w:w="1871" w:type="dxa"/>
          </w:tcPr>
          <w:p w14:paraId="41C46C9C" w14:textId="77777777" w:rsidR="006A2844" w:rsidRDefault="006A2844" w:rsidP="005F3640">
            <w:pPr>
              <w:pStyle w:val="TAL"/>
              <w:rPr>
                <w:rFonts w:cs="Arial"/>
              </w:rPr>
            </w:pPr>
            <w:r>
              <w:rPr>
                <w:rFonts w:cs="Arial"/>
              </w:rPr>
              <w:t>Periodicity</w:t>
            </w:r>
          </w:p>
          <w:p w14:paraId="5362B963" w14:textId="0F797684" w:rsidR="00DA7A30" w:rsidRDefault="006A2844" w:rsidP="005F3640">
            <w:pPr>
              <w:pStyle w:val="TAL"/>
              <w:rPr>
                <w:rFonts w:cs="Arial"/>
                <w:lang w:eastAsia="ja-JP"/>
              </w:rPr>
            </w:pPr>
            <w:r>
              <w:rPr>
                <w:rFonts w:cs="Arial"/>
              </w:rPr>
              <w:t>9.3.1.132</w:t>
            </w:r>
          </w:p>
        </w:tc>
        <w:tc>
          <w:tcPr>
            <w:tcW w:w="2891" w:type="dxa"/>
          </w:tcPr>
          <w:p w14:paraId="0D6EF3CB" w14:textId="77777777" w:rsidR="00DA7A30" w:rsidRDefault="00DA7A30" w:rsidP="005F3640">
            <w:pPr>
              <w:pStyle w:val="TAL"/>
              <w:rPr>
                <w:rFonts w:cs="Arial"/>
                <w:lang w:eastAsia="ja-JP"/>
              </w:rPr>
            </w:pPr>
          </w:p>
        </w:tc>
      </w:tr>
    </w:tbl>
    <w:p w14:paraId="7B1337AB" w14:textId="77777777" w:rsidR="00DA7A30" w:rsidRDefault="00DA7A30" w:rsidP="003479D1">
      <w:pPr>
        <w:rPr>
          <w:lang w:val="en-US"/>
        </w:rPr>
      </w:pPr>
    </w:p>
    <w:p w14:paraId="7D1A2570" w14:textId="01700E57" w:rsidR="001024FB" w:rsidRDefault="00C82AF8" w:rsidP="007A5E5C">
      <w:r>
        <w:rPr>
          <w:lang w:val="en-US"/>
        </w:rPr>
        <w:t xml:space="preserve">Regarding the encoding of adjusted periodicity, </w:t>
      </w:r>
      <w:r w:rsidR="009F2ED5">
        <w:rPr>
          <w:lang w:val="en-US"/>
        </w:rPr>
        <w:t>TS 23.501 states that it “</w:t>
      </w:r>
      <w:r w:rsidR="009F2ED5">
        <w:t>shall be within the Periodicity Range”.</w:t>
      </w:r>
      <w:r w:rsidR="00E6435F">
        <w:t xml:space="preserve"> Therefore, the </w:t>
      </w:r>
      <w:r w:rsidR="00E6435F" w:rsidRPr="00E6435F">
        <w:rPr>
          <w:i/>
          <w:iCs/>
        </w:rPr>
        <w:t>Adjusted Periodicity</w:t>
      </w:r>
      <w:r w:rsidR="00E6435F">
        <w:t xml:space="preserve"> IE can be encoded the same as the legacy </w:t>
      </w:r>
      <w:r w:rsidR="00E6435F" w:rsidRPr="00E6435F">
        <w:rPr>
          <w:i/>
          <w:iCs/>
        </w:rPr>
        <w:t>Periodicity</w:t>
      </w:r>
      <w:r w:rsidR="00E6435F">
        <w:t xml:space="preserve"> IE.</w:t>
      </w:r>
    </w:p>
    <w:p w14:paraId="44C6E950" w14:textId="6C6A0222" w:rsidR="002563F9" w:rsidRDefault="008B775B" w:rsidP="007A5E5C">
      <w:pPr>
        <w:rPr>
          <w:lang w:val="en-US"/>
        </w:rPr>
      </w:pPr>
      <w:r>
        <w:rPr>
          <w:lang w:val="en-US"/>
        </w:rPr>
        <w:t xml:space="preserve">The </w:t>
      </w:r>
      <w:r w:rsidRPr="0062059A">
        <w:rPr>
          <w:i/>
          <w:iCs/>
          <w:lang w:val="en-US"/>
        </w:rPr>
        <w:t>Capability for BAT Adaptation</w:t>
      </w:r>
      <w:r>
        <w:rPr>
          <w:lang w:val="en-US"/>
        </w:rPr>
        <w:t xml:space="preserve"> IE</w:t>
      </w:r>
      <w:r w:rsidR="0062059A">
        <w:rPr>
          <w:lang w:val="en-US"/>
        </w:rPr>
        <w:t xml:space="preserve"> is a simple indicator, and therefore can be encoded as ENUMERATED (true, …).</w:t>
      </w:r>
    </w:p>
    <w:p w14:paraId="7707824B" w14:textId="0DE0958B" w:rsidR="00692351" w:rsidRDefault="00692351" w:rsidP="00316D03">
      <w:pPr>
        <w:ind w:left="1080" w:hanging="1080"/>
        <w:rPr>
          <w:b/>
          <w:bCs/>
          <w:lang w:val="en-US"/>
        </w:rPr>
      </w:pPr>
      <w:r>
        <w:rPr>
          <w:b/>
          <w:bCs/>
          <w:lang w:val="en-US"/>
        </w:rPr>
        <w:t>Proposal 5</w:t>
      </w:r>
      <w:r w:rsidR="003863CF">
        <w:rPr>
          <w:b/>
          <w:bCs/>
          <w:lang w:val="en-US"/>
        </w:rPr>
        <w:t>:</w:t>
      </w:r>
      <w:r w:rsidR="00316D03">
        <w:rPr>
          <w:b/>
          <w:bCs/>
          <w:lang w:val="en-US"/>
        </w:rPr>
        <w:tab/>
      </w:r>
      <w:r w:rsidR="00A24329">
        <w:rPr>
          <w:b/>
          <w:bCs/>
          <w:lang w:val="en-US"/>
        </w:rPr>
        <w:t xml:space="preserve">The burst arrival time window is encoded as a </w:t>
      </w:r>
      <w:r w:rsidR="00A24329" w:rsidRPr="003863CF">
        <w:rPr>
          <w:b/>
          <w:bCs/>
          <w:i/>
          <w:iCs/>
          <w:lang w:val="en-US"/>
        </w:rPr>
        <w:t>Burst Arrival Time Window Start</w:t>
      </w:r>
      <w:r w:rsidR="00A24329">
        <w:rPr>
          <w:b/>
          <w:bCs/>
          <w:lang w:val="en-US"/>
        </w:rPr>
        <w:t xml:space="preserve"> IE and </w:t>
      </w:r>
      <w:r w:rsidR="00A24329" w:rsidRPr="003863CF">
        <w:rPr>
          <w:b/>
          <w:bCs/>
          <w:i/>
          <w:iCs/>
          <w:lang w:val="en-US"/>
        </w:rPr>
        <w:t>Burst Arrival Time Window End</w:t>
      </w:r>
      <w:r w:rsidR="00A24329">
        <w:rPr>
          <w:b/>
          <w:bCs/>
          <w:lang w:val="en-US"/>
        </w:rPr>
        <w:t xml:space="preserve"> IE</w:t>
      </w:r>
      <w:r w:rsidR="0060594D">
        <w:rPr>
          <w:b/>
          <w:bCs/>
          <w:lang w:val="en-US"/>
        </w:rPr>
        <w:t xml:space="preserve">, </w:t>
      </w:r>
      <w:r w:rsidR="00F806F0">
        <w:rPr>
          <w:b/>
          <w:bCs/>
          <w:lang w:val="en-US"/>
        </w:rPr>
        <w:t>expressed in units of 1us (i.e. same granularity as BAT)</w:t>
      </w:r>
      <w:r w:rsidR="00E8039F">
        <w:rPr>
          <w:b/>
          <w:bCs/>
          <w:lang w:val="en-US"/>
        </w:rPr>
        <w:t xml:space="preserve"> and range -640ms to 640ms.</w:t>
      </w:r>
      <w:r>
        <w:rPr>
          <w:b/>
          <w:bCs/>
          <w:lang w:val="en-US"/>
        </w:rPr>
        <w:t xml:space="preserve"> </w:t>
      </w:r>
    </w:p>
    <w:p w14:paraId="43E84272" w14:textId="68FF9FCF" w:rsidR="00D543BF" w:rsidRDefault="00D543BF" w:rsidP="00316D03">
      <w:pPr>
        <w:ind w:left="1080" w:hanging="1080"/>
        <w:rPr>
          <w:b/>
          <w:bCs/>
          <w:lang w:val="en-US"/>
        </w:rPr>
      </w:pPr>
      <w:r>
        <w:rPr>
          <w:b/>
          <w:bCs/>
          <w:lang w:val="en-US"/>
        </w:rPr>
        <w:t>Proposal 6</w:t>
      </w:r>
      <w:r w:rsidR="003863CF">
        <w:rPr>
          <w:b/>
          <w:bCs/>
          <w:lang w:val="en-US"/>
        </w:rPr>
        <w:t>:</w:t>
      </w:r>
      <w:r w:rsidR="00316D03">
        <w:rPr>
          <w:b/>
          <w:bCs/>
          <w:lang w:val="en-US"/>
        </w:rPr>
        <w:tab/>
      </w:r>
      <w:r>
        <w:rPr>
          <w:b/>
          <w:bCs/>
          <w:lang w:val="en-US"/>
        </w:rPr>
        <w:t xml:space="preserve">The </w:t>
      </w:r>
      <w:r w:rsidR="00793738" w:rsidRPr="003863CF">
        <w:rPr>
          <w:b/>
          <w:bCs/>
          <w:i/>
          <w:iCs/>
          <w:lang w:val="en-US"/>
        </w:rPr>
        <w:t>Burst Arrival Time Offset</w:t>
      </w:r>
      <w:r w:rsidR="00793738">
        <w:rPr>
          <w:b/>
          <w:bCs/>
          <w:lang w:val="en-US"/>
        </w:rPr>
        <w:t xml:space="preserve"> IE</w:t>
      </w:r>
      <w:r w:rsidR="00444155">
        <w:rPr>
          <w:b/>
          <w:bCs/>
          <w:lang w:val="en-US"/>
        </w:rPr>
        <w:t xml:space="preserve"> is </w:t>
      </w:r>
      <w:r w:rsidR="006E62D2">
        <w:rPr>
          <w:b/>
          <w:bCs/>
          <w:lang w:val="en-US"/>
        </w:rPr>
        <w:t xml:space="preserve">between </w:t>
      </w:r>
      <w:r>
        <w:rPr>
          <w:b/>
          <w:bCs/>
          <w:lang w:val="en-US"/>
        </w:rPr>
        <w:t>-640ms to 640ms</w:t>
      </w:r>
      <w:r w:rsidR="006E62D2">
        <w:rPr>
          <w:b/>
          <w:bCs/>
          <w:lang w:val="en-US"/>
        </w:rPr>
        <w:t>, with granularity of 1us</w:t>
      </w:r>
      <w:r>
        <w:rPr>
          <w:b/>
          <w:bCs/>
          <w:lang w:val="en-US"/>
        </w:rPr>
        <w:t xml:space="preserve">. </w:t>
      </w:r>
    </w:p>
    <w:p w14:paraId="62DC06BE" w14:textId="359F4B03" w:rsidR="00C85DC0" w:rsidRDefault="00C85DC0" w:rsidP="00316D03">
      <w:pPr>
        <w:ind w:left="1080" w:hanging="1080"/>
        <w:rPr>
          <w:b/>
          <w:bCs/>
          <w:lang w:val="en-US"/>
        </w:rPr>
      </w:pPr>
      <w:r>
        <w:rPr>
          <w:b/>
          <w:bCs/>
          <w:lang w:val="en-US"/>
        </w:rPr>
        <w:lastRenderedPageBreak/>
        <w:t>Proposal 7</w:t>
      </w:r>
      <w:r w:rsidR="003863CF">
        <w:rPr>
          <w:b/>
          <w:bCs/>
          <w:lang w:val="en-US"/>
        </w:rPr>
        <w:t>:</w:t>
      </w:r>
      <w:r w:rsidR="00316D03">
        <w:rPr>
          <w:b/>
          <w:bCs/>
          <w:lang w:val="en-US"/>
        </w:rPr>
        <w:tab/>
      </w:r>
      <w:r>
        <w:rPr>
          <w:b/>
          <w:bCs/>
          <w:lang w:val="en-US"/>
        </w:rPr>
        <w:t>The periodicity</w:t>
      </w:r>
      <w:r w:rsidR="00D453F8">
        <w:rPr>
          <w:b/>
          <w:bCs/>
          <w:lang w:val="en-US"/>
        </w:rPr>
        <w:t xml:space="preserve"> range is encoded as a </w:t>
      </w:r>
      <w:r w:rsidR="00D453F8" w:rsidRPr="003863CF">
        <w:rPr>
          <w:b/>
          <w:bCs/>
          <w:i/>
          <w:iCs/>
          <w:lang w:val="en-US"/>
        </w:rPr>
        <w:t>Periodicity Lower Bound</w:t>
      </w:r>
      <w:r w:rsidR="00D453F8">
        <w:rPr>
          <w:b/>
          <w:bCs/>
          <w:lang w:val="en-US"/>
        </w:rPr>
        <w:t xml:space="preserve"> IE and </w:t>
      </w:r>
      <w:r w:rsidR="00D453F8" w:rsidRPr="003863CF">
        <w:rPr>
          <w:b/>
          <w:bCs/>
          <w:i/>
          <w:iCs/>
          <w:lang w:val="en-US"/>
        </w:rPr>
        <w:t>Periodicity Upper Bound</w:t>
      </w:r>
      <w:r w:rsidR="00D453F8">
        <w:rPr>
          <w:b/>
          <w:bCs/>
          <w:lang w:val="en-US"/>
        </w:rPr>
        <w:t xml:space="preserve"> IE</w:t>
      </w:r>
      <w:r w:rsidR="00B32CFC">
        <w:rPr>
          <w:b/>
          <w:bCs/>
          <w:lang w:val="en-US"/>
        </w:rPr>
        <w:t xml:space="preserve">, each </w:t>
      </w:r>
      <w:r w:rsidR="007F23C3">
        <w:rPr>
          <w:b/>
          <w:bCs/>
          <w:lang w:val="en-US"/>
        </w:rPr>
        <w:t xml:space="preserve">reusing the </w:t>
      </w:r>
      <w:r w:rsidR="00B32CFC">
        <w:rPr>
          <w:b/>
          <w:bCs/>
          <w:lang w:val="en-US"/>
        </w:rPr>
        <w:t xml:space="preserve">same </w:t>
      </w:r>
      <w:r w:rsidR="007F23C3">
        <w:rPr>
          <w:b/>
          <w:bCs/>
          <w:lang w:val="en-US"/>
        </w:rPr>
        <w:t xml:space="preserve">encoding </w:t>
      </w:r>
      <w:r w:rsidR="00B32CFC">
        <w:rPr>
          <w:b/>
          <w:bCs/>
          <w:lang w:val="en-US"/>
        </w:rPr>
        <w:t xml:space="preserve">as the existing </w:t>
      </w:r>
      <w:r w:rsidR="00B32CFC" w:rsidRPr="003863CF">
        <w:rPr>
          <w:b/>
          <w:bCs/>
          <w:i/>
          <w:iCs/>
          <w:lang w:val="en-US"/>
        </w:rPr>
        <w:t>Periodicity</w:t>
      </w:r>
      <w:r w:rsidR="00B32CFC">
        <w:rPr>
          <w:b/>
          <w:bCs/>
          <w:lang w:val="en-US"/>
        </w:rPr>
        <w:t xml:space="preserve"> IE</w:t>
      </w:r>
      <w:r>
        <w:rPr>
          <w:b/>
          <w:bCs/>
          <w:lang w:val="en-US"/>
        </w:rPr>
        <w:t xml:space="preserve">. </w:t>
      </w:r>
    </w:p>
    <w:p w14:paraId="22789C20" w14:textId="63FE047F" w:rsidR="00692351" w:rsidRPr="003863CF" w:rsidRDefault="00417846" w:rsidP="00316D03">
      <w:pPr>
        <w:ind w:left="1080" w:hanging="1080"/>
        <w:rPr>
          <w:b/>
          <w:bCs/>
          <w:lang w:val="en-US"/>
        </w:rPr>
      </w:pPr>
      <w:r>
        <w:rPr>
          <w:b/>
          <w:bCs/>
          <w:lang w:val="en-US"/>
        </w:rPr>
        <w:t>Proposal 8</w:t>
      </w:r>
      <w:r w:rsidR="003863CF">
        <w:rPr>
          <w:b/>
          <w:bCs/>
          <w:lang w:val="en-US"/>
        </w:rPr>
        <w:t>:</w:t>
      </w:r>
      <w:r w:rsidR="00316D03">
        <w:rPr>
          <w:b/>
          <w:bCs/>
          <w:lang w:val="en-US"/>
        </w:rPr>
        <w:tab/>
      </w:r>
      <w:r>
        <w:rPr>
          <w:b/>
          <w:bCs/>
          <w:lang w:val="en-US"/>
        </w:rPr>
        <w:t xml:space="preserve">The </w:t>
      </w:r>
      <w:r w:rsidRPr="003863CF">
        <w:rPr>
          <w:b/>
          <w:bCs/>
          <w:i/>
          <w:iCs/>
          <w:lang w:val="en-US"/>
        </w:rPr>
        <w:t>Adjusted Periodicity</w:t>
      </w:r>
      <w:r>
        <w:rPr>
          <w:b/>
          <w:bCs/>
          <w:lang w:val="en-US"/>
        </w:rPr>
        <w:t xml:space="preserve"> IE reuses </w:t>
      </w:r>
      <w:r w:rsidR="007F23C3">
        <w:rPr>
          <w:b/>
          <w:bCs/>
          <w:lang w:val="en-US"/>
        </w:rPr>
        <w:t>the same e</w:t>
      </w:r>
      <w:r>
        <w:rPr>
          <w:b/>
          <w:bCs/>
          <w:lang w:val="en-US"/>
        </w:rPr>
        <w:t>ncod</w:t>
      </w:r>
      <w:r w:rsidR="007F23C3">
        <w:rPr>
          <w:b/>
          <w:bCs/>
          <w:lang w:val="en-US"/>
        </w:rPr>
        <w:t>ing</w:t>
      </w:r>
      <w:r>
        <w:rPr>
          <w:b/>
          <w:bCs/>
          <w:lang w:val="en-US"/>
        </w:rPr>
        <w:t xml:space="preserve"> as the existing </w:t>
      </w:r>
      <w:r w:rsidRPr="00855D9E">
        <w:rPr>
          <w:b/>
          <w:bCs/>
          <w:i/>
          <w:iCs/>
          <w:lang w:val="en-US"/>
        </w:rPr>
        <w:t>Periodicity</w:t>
      </w:r>
      <w:r>
        <w:rPr>
          <w:b/>
          <w:bCs/>
          <w:lang w:val="en-US"/>
        </w:rPr>
        <w:t xml:space="preserve"> IE. </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28AF1EDB" w14:textId="70CD93C8" w:rsidR="009417D1" w:rsidRPr="00C143F7" w:rsidRDefault="009417D1" w:rsidP="009417D1">
      <w:pPr>
        <w:pStyle w:val="B1"/>
        <w:ind w:left="0" w:firstLine="0"/>
      </w:pPr>
      <w:r>
        <w:t>In this paper, we analyzed the remaining open issues for proactive RAN feedback and proposed the following:</w:t>
      </w:r>
    </w:p>
    <w:p w14:paraId="425F5B1F" w14:textId="5164F62D" w:rsidR="009374AF" w:rsidRPr="001E0395" w:rsidRDefault="009374AF" w:rsidP="009374AF">
      <w:pPr>
        <w:ind w:left="1800" w:hanging="1440"/>
        <w:rPr>
          <w:bCs/>
          <w:i/>
          <w:iCs/>
        </w:rPr>
      </w:pPr>
      <w:r>
        <w:rPr>
          <w:bCs/>
          <w:i/>
          <w:iCs/>
        </w:rPr>
        <w:t>Observation</w:t>
      </w:r>
      <w:r w:rsidRPr="00070B37">
        <w:rPr>
          <w:bCs/>
          <w:i/>
          <w:iCs/>
        </w:rPr>
        <w:t xml:space="preserve"> </w:t>
      </w:r>
      <w:r>
        <w:rPr>
          <w:bCs/>
          <w:i/>
          <w:iCs/>
        </w:rPr>
        <w:t>1</w:t>
      </w:r>
      <w:r w:rsidRPr="00070B37">
        <w:rPr>
          <w:bCs/>
          <w:i/>
          <w:iCs/>
        </w:rPr>
        <w:t>:</w:t>
      </w:r>
      <w:r w:rsidRPr="00070B37">
        <w:rPr>
          <w:bCs/>
          <w:i/>
          <w:iCs/>
        </w:rPr>
        <w:tab/>
        <w:t>.</w:t>
      </w:r>
    </w:p>
    <w:p w14:paraId="110D38DB" w14:textId="77777777" w:rsidR="009417D1" w:rsidRPr="004650B2" w:rsidRDefault="009417D1" w:rsidP="009417D1">
      <w:pPr>
        <w:ind w:left="1080" w:hanging="1080"/>
        <w:rPr>
          <w:b/>
          <w:bCs/>
          <w:lang w:val="en-US"/>
        </w:rPr>
      </w:pPr>
      <w:r>
        <w:rPr>
          <w:b/>
          <w:bCs/>
          <w:lang w:val="en-US"/>
        </w:rPr>
        <w:t>Proposal 1:</w:t>
      </w:r>
      <w:r>
        <w:rPr>
          <w:b/>
          <w:bCs/>
          <w:lang w:val="en-US"/>
        </w:rPr>
        <w:tab/>
        <w:t xml:space="preserve">gNB-CU determines proactive RAN feedback for UL and DL application streams. </w:t>
      </w:r>
    </w:p>
    <w:p w14:paraId="11FDF93F" w14:textId="77777777" w:rsidR="009417D1" w:rsidRPr="00F00C4E" w:rsidRDefault="009417D1" w:rsidP="009417D1">
      <w:pPr>
        <w:ind w:left="1080" w:hanging="1080"/>
        <w:rPr>
          <w:i/>
          <w:iCs/>
          <w:lang w:val="en-US"/>
        </w:rPr>
      </w:pPr>
      <w:r>
        <w:rPr>
          <w:b/>
          <w:bCs/>
          <w:lang w:val="en-US"/>
        </w:rPr>
        <w:t>Proposal 2:</w:t>
      </w:r>
      <w:r>
        <w:rPr>
          <w:b/>
          <w:bCs/>
          <w:lang w:val="en-US"/>
        </w:rPr>
        <w:tab/>
        <w:t>Proactive RAN feedback has no F1AP impacts.</w:t>
      </w:r>
      <w:r>
        <w:rPr>
          <w:i/>
          <w:iCs/>
          <w:lang w:val="en-US"/>
        </w:rPr>
        <w:t xml:space="preserve"> </w:t>
      </w:r>
    </w:p>
    <w:p w14:paraId="2BF3037B" w14:textId="701DEEA1" w:rsidR="009417D1" w:rsidRDefault="009417D1" w:rsidP="009417D1">
      <w:pPr>
        <w:ind w:left="1080" w:hanging="1080"/>
        <w:rPr>
          <w:b/>
          <w:bCs/>
          <w:lang w:val="en-US"/>
        </w:rPr>
      </w:pPr>
      <w:r>
        <w:rPr>
          <w:b/>
          <w:bCs/>
          <w:lang w:val="en-US"/>
        </w:rPr>
        <w:t>Proposal 3:</w:t>
      </w:r>
      <w:r>
        <w:rPr>
          <w:b/>
          <w:bCs/>
          <w:lang w:val="en-US"/>
        </w:rPr>
        <w:tab/>
        <w:t>In NGAP, clarify (e.g. in semantics description) that target gNB shall ignore BAT Window and Periodicity Range IEs if received in a HANDOVER REQUEST message.</w:t>
      </w:r>
    </w:p>
    <w:p w14:paraId="24D93FE8" w14:textId="77777777" w:rsidR="009417D1" w:rsidRDefault="009417D1" w:rsidP="009417D1">
      <w:pPr>
        <w:ind w:left="1080" w:hanging="1080"/>
        <w:rPr>
          <w:b/>
          <w:bCs/>
          <w:lang w:val="en-US"/>
        </w:rPr>
      </w:pPr>
      <w:r>
        <w:rPr>
          <w:b/>
          <w:bCs/>
          <w:lang w:val="en-US"/>
        </w:rPr>
        <w:t>Proposal 4:</w:t>
      </w:r>
      <w:r>
        <w:rPr>
          <w:b/>
          <w:bCs/>
          <w:lang w:val="en-US"/>
        </w:rPr>
        <w:tab/>
        <w:t xml:space="preserve">In XnAP, the BAT Window and Periodicity Range IEs are not needed in the </w:t>
      </w:r>
      <w:r w:rsidRPr="009417D1">
        <w:rPr>
          <w:b/>
          <w:bCs/>
          <w:i/>
          <w:iCs/>
          <w:lang w:val="en-US"/>
        </w:rPr>
        <w:t>TSC Assistance Information</w:t>
      </w:r>
      <w:r>
        <w:rPr>
          <w:b/>
          <w:bCs/>
          <w:lang w:val="en-US"/>
        </w:rPr>
        <w:t xml:space="preserve"> IE. </w:t>
      </w:r>
    </w:p>
    <w:p w14:paraId="772153B3" w14:textId="77777777" w:rsidR="009417D1" w:rsidRDefault="009417D1" w:rsidP="009417D1">
      <w:pPr>
        <w:ind w:left="1080" w:hanging="1080"/>
        <w:rPr>
          <w:b/>
          <w:bCs/>
          <w:lang w:val="en-US"/>
        </w:rPr>
      </w:pPr>
      <w:r>
        <w:rPr>
          <w:b/>
          <w:bCs/>
          <w:lang w:val="en-US"/>
        </w:rPr>
        <w:t>Proposal 5:</w:t>
      </w:r>
      <w:r>
        <w:rPr>
          <w:b/>
          <w:bCs/>
          <w:lang w:val="en-US"/>
        </w:rPr>
        <w:tab/>
        <w:t xml:space="preserve">The burst arrival time window is encoded as a </w:t>
      </w:r>
      <w:r w:rsidRPr="003863CF">
        <w:rPr>
          <w:b/>
          <w:bCs/>
          <w:i/>
          <w:iCs/>
          <w:lang w:val="en-US"/>
        </w:rPr>
        <w:t>Burst Arrival Time Window Start</w:t>
      </w:r>
      <w:r>
        <w:rPr>
          <w:b/>
          <w:bCs/>
          <w:lang w:val="en-US"/>
        </w:rPr>
        <w:t xml:space="preserve"> IE and </w:t>
      </w:r>
      <w:r w:rsidRPr="003863CF">
        <w:rPr>
          <w:b/>
          <w:bCs/>
          <w:i/>
          <w:iCs/>
          <w:lang w:val="en-US"/>
        </w:rPr>
        <w:t>Burst Arrival Time Window End</w:t>
      </w:r>
      <w:r>
        <w:rPr>
          <w:b/>
          <w:bCs/>
          <w:lang w:val="en-US"/>
        </w:rPr>
        <w:t xml:space="preserve"> IE, expressed in units of 1us (i.e. same granularity as BAT) and range -640ms to 640ms. </w:t>
      </w:r>
    </w:p>
    <w:p w14:paraId="5494E686" w14:textId="77777777" w:rsidR="009417D1" w:rsidRDefault="009417D1" w:rsidP="009417D1">
      <w:pPr>
        <w:ind w:left="1080" w:hanging="1080"/>
        <w:rPr>
          <w:b/>
          <w:bCs/>
          <w:lang w:val="en-US"/>
        </w:rPr>
      </w:pPr>
      <w:r>
        <w:rPr>
          <w:b/>
          <w:bCs/>
          <w:lang w:val="en-US"/>
        </w:rPr>
        <w:t>Proposal 6:</w:t>
      </w:r>
      <w:r>
        <w:rPr>
          <w:b/>
          <w:bCs/>
          <w:lang w:val="en-US"/>
        </w:rPr>
        <w:tab/>
        <w:t xml:space="preserve">The </w:t>
      </w:r>
      <w:r w:rsidRPr="003863CF">
        <w:rPr>
          <w:b/>
          <w:bCs/>
          <w:i/>
          <w:iCs/>
          <w:lang w:val="en-US"/>
        </w:rPr>
        <w:t>Burst Arrival Time Offset</w:t>
      </w:r>
      <w:r>
        <w:rPr>
          <w:b/>
          <w:bCs/>
          <w:lang w:val="en-US"/>
        </w:rPr>
        <w:t xml:space="preserve"> IE is between -640ms to 640ms, with granularity of 1us. </w:t>
      </w:r>
    </w:p>
    <w:p w14:paraId="6F5C7D1E" w14:textId="77777777" w:rsidR="009417D1" w:rsidRDefault="009417D1" w:rsidP="009417D1">
      <w:pPr>
        <w:ind w:left="1080" w:hanging="1080"/>
        <w:rPr>
          <w:b/>
          <w:bCs/>
          <w:lang w:val="en-US"/>
        </w:rPr>
      </w:pPr>
      <w:r>
        <w:rPr>
          <w:b/>
          <w:bCs/>
          <w:lang w:val="en-US"/>
        </w:rPr>
        <w:t>Proposal 7:</w:t>
      </w:r>
      <w:r>
        <w:rPr>
          <w:b/>
          <w:bCs/>
          <w:lang w:val="en-US"/>
        </w:rPr>
        <w:tab/>
        <w:t xml:space="preserve">The periodicity range is encoded as a </w:t>
      </w:r>
      <w:r w:rsidRPr="003863CF">
        <w:rPr>
          <w:b/>
          <w:bCs/>
          <w:i/>
          <w:iCs/>
          <w:lang w:val="en-US"/>
        </w:rPr>
        <w:t>Periodicity Lower Bound</w:t>
      </w:r>
      <w:r>
        <w:rPr>
          <w:b/>
          <w:bCs/>
          <w:lang w:val="en-US"/>
        </w:rPr>
        <w:t xml:space="preserve"> IE and </w:t>
      </w:r>
      <w:r w:rsidRPr="003863CF">
        <w:rPr>
          <w:b/>
          <w:bCs/>
          <w:i/>
          <w:iCs/>
          <w:lang w:val="en-US"/>
        </w:rPr>
        <w:t>Periodicity Upper Bound</w:t>
      </w:r>
      <w:r>
        <w:rPr>
          <w:b/>
          <w:bCs/>
          <w:lang w:val="en-US"/>
        </w:rPr>
        <w:t xml:space="preserve"> IE, each reusing the same encoding as the existing </w:t>
      </w:r>
      <w:r w:rsidRPr="003863CF">
        <w:rPr>
          <w:b/>
          <w:bCs/>
          <w:i/>
          <w:iCs/>
          <w:lang w:val="en-US"/>
        </w:rPr>
        <w:t>Periodicity</w:t>
      </w:r>
      <w:r>
        <w:rPr>
          <w:b/>
          <w:bCs/>
          <w:lang w:val="en-US"/>
        </w:rPr>
        <w:t xml:space="preserve"> IE. </w:t>
      </w:r>
    </w:p>
    <w:p w14:paraId="4A38CAF4" w14:textId="77777777" w:rsidR="009417D1" w:rsidRPr="003863CF" w:rsidRDefault="009417D1" w:rsidP="009417D1">
      <w:pPr>
        <w:ind w:left="1080" w:hanging="1080"/>
        <w:rPr>
          <w:b/>
          <w:bCs/>
          <w:lang w:val="en-US"/>
        </w:rPr>
      </w:pPr>
      <w:r>
        <w:rPr>
          <w:b/>
          <w:bCs/>
          <w:lang w:val="en-US"/>
        </w:rPr>
        <w:t>Proposal 8:</w:t>
      </w:r>
      <w:r>
        <w:rPr>
          <w:b/>
          <w:bCs/>
          <w:lang w:val="en-US"/>
        </w:rPr>
        <w:tab/>
        <w:t xml:space="preserve">The </w:t>
      </w:r>
      <w:r w:rsidRPr="003863CF">
        <w:rPr>
          <w:b/>
          <w:bCs/>
          <w:i/>
          <w:iCs/>
          <w:lang w:val="en-US"/>
        </w:rPr>
        <w:t>Adjusted Periodicity</w:t>
      </w:r>
      <w:r>
        <w:rPr>
          <w:b/>
          <w:bCs/>
          <w:lang w:val="en-US"/>
        </w:rPr>
        <w:t xml:space="preserve"> IE reuses the same encoding as the existing </w:t>
      </w:r>
      <w:r w:rsidRPr="00855D9E">
        <w:rPr>
          <w:b/>
          <w:bCs/>
          <w:i/>
          <w:iCs/>
          <w:lang w:val="en-US"/>
        </w:rPr>
        <w:t>Periodicity</w:t>
      </w:r>
      <w:r>
        <w:rPr>
          <w:b/>
          <w:bCs/>
          <w:lang w:val="en-US"/>
        </w:rPr>
        <w:t xml:space="preserve"> IE. </w:t>
      </w:r>
    </w:p>
    <w:p w14:paraId="1AA6BDF1" w14:textId="76585868" w:rsidR="002946CE" w:rsidRDefault="002946CE" w:rsidP="002946CE">
      <w:r>
        <w:t xml:space="preserve">A </w:t>
      </w:r>
      <w:r w:rsidR="00E56460">
        <w:t>TP</w:t>
      </w:r>
      <w:r>
        <w:t xml:space="preserve"> for </w:t>
      </w:r>
      <w:r w:rsidR="0017367A">
        <w:t>TS 38.413 is provided in Annex A</w:t>
      </w:r>
      <w:r w:rsidR="00126F8F">
        <w:t>.</w:t>
      </w:r>
      <w:r w:rsidR="00D649F1">
        <w:t xml:space="preserve">  In addition, a </w:t>
      </w:r>
      <w:r w:rsidR="00E56460">
        <w:t>TP</w:t>
      </w:r>
      <w:r w:rsidR="00D649F1">
        <w:t xml:space="preserve"> for TS 38.423</w:t>
      </w:r>
      <w:r w:rsidR="00E56460">
        <w:t xml:space="preserve"> related to proposal 4 is provided in Annex B</w:t>
      </w:r>
      <w:r w:rsidR="00700A55">
        <w:t>, which can be separated to a different tdoc if proposal 4 is agreeable.</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2"/>
    <w:p w14:paraId="127F09CA" w14:textId="6056954A" w:rsidR="0076581E" w:rsidRDefault="0076581E" w:rsidP="00031361">
      <w:pPr>
        <w:numPr>
          <w:ilvl w:val="0"/>
          <w:numId w:val="1"/>
        </w:numPr>
        <w:overflowPunct w:val="0"/>
        <w:autoSpaceDE w:val="0"/>
        <w:autoSpaceDN w:val="0"/>
        <w:adjustRightInd w:val="0"/>
        <w:textAlignment w:val="baseline"/>
        <w:rPr>
          <w:lang w:val="en-US"/>
        </w:rPr>
      </w:pPr>
      <w:r>
        <w:rPr>
          <w:lang w:val="en-US"/>
        </w:rPr>
        <w:t xml:space="preserve">RP-230754 </w:t>
      </w:r>
      <w:r w:rsidRPr="00B744FD">
        <w:rPr>
          <w:i/>
          <w:iCs/>
          <w:lang w:val="en-US"/>
        </w:rPr>
        <w:t>New WID on NR Timing Resiliency and URLLC enhancements</w:t>
      </w:r>
      <w:r>
        <w:rPr>
          <w:lang w:val="en-US"/>
        </w:rPr>
        <w:t>, Nokia, Nokia Shanghai Bell</w:t>
      </w:r>
    </w:p>
    <w:p w14:paraId="74AA2221" w14:textId="263B3124" w:rsidR="004A6A82" w:rsidRDefault="004A6A82" w:rsidP="00031361">
      <w:pPr>
        <w:numPr>
          <w:ilvl w:val="0"/>
          <w:numId w:val="1"/>
        </w:numPr>
        <w:overflowPunct w:val="0"/>
        <w:autoSpaceDE w:val="0"/>
        <w:autoSpaceDN w:val="0"/>
        <w:adjustRightInd w:val="0"/>
        <w:textAlignment w:val="baseline"/>
        <w:rPr>
          <w:lang w:val="en-US"/>
        </w:rPr>
      </w:pPr>
      <w:r>
        <w:rPr>
          <w:lang w:val="en-US"/>
        </w:rPr>
        <w:t xml:space="preserve">R3-231970 </w:t>
      </w:r>
      <w:r w:rsidRPr="004A6A82">
        <w:rPr>
          <w:i/>
          <w:iCs/>
          <w:lang w:val="en-US"/>
        </w:rPr>
        <w:t>(TP for TS 38.413 BL CR) RAN feedback for low latency communication</w:t>
      </w:r>
      <w:r>
        <w:rPr>
          <w:lang w:val="en-US"/>
        </w:rPr>
        <w:t xml:space="preserve">, </w:t>
      </w:r>
      <w:r w:rsidRPr="004A6A82">
        <w:rPr>
          <w:lang w:val="en-US"/>
        </w:rPr>
        <w:t>Nokia, Nokia Shanghai Bell, CATT, Huawei, Qualcomm Incorporated</w:t>
      </w:r>
    </w:p>
    <w:p w14:paraId="2AD56EE7" w14:textId="6B1389B2" w:rsidR="004B761B" w:rsidRDefault="004B761B" w:rsidP="004B761B">
      <w:pPr>
        <w:pStyle w:val="Heading1"/>
        <w:rPr>
          <w:lang w:val="en-US"/>
        </w:rPr>
      </w:pPr>
      <w:r>
        <w:rPr>
          <w:lang w:val="en-US"/>
        </w:rPr>
        <w:t>Annex</w:t>
      </w:r>
      <w:r w:rsidRPr="00BE207C">
        <w:rPr>
          <w:lang w:val="en-US"/>
        </w:rPr>
        <w:tab/>
      </w:r>
      <w:r>
        <w:rPr>
          <w:lang w:val="en-US"/>
        </w:rPr>
        <w:t>A: Text Proposal for TS 38.413</w:t>
      </w:r>
    </w:p>
    <w:p w14:paraId="590C70E7" w14:textId="77777777" w:rsidR="004B761B" w:rsidRPr="00950975" w:rsidRDefault="004B761B"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modifications</w:t>
      </w:r>
    </w:p>
    <w:p w14:paraId="591356F6" w14:textId="5A1C8408" w:rsidR="0040797F" w:rsidRDefault="0040797F" w:rsidP="00A42874">
      <w:pPr>
        <w:pStyle w:val="Heading4"/>
        <w:rPr>
          <w:ins w:id="88" w:author="BL CR" w:date="2023-05-09T13:50:00Z"/>
        </w:rPr>
      </w:pPr>
      <w:bookmarkStart w:id="89" w:name="_Toc99038669"/>
      <w:bookmarkStart w:id="90" w:name="_Toc99730932"/>
      <w:bookmarkStart w:id="91" w:name="_Toc105511061"/>
      <w:bookmarkStart w:id="92" w:name="_Toc105927593"/>
      <w:bookmarkStart w:id="93" w:name="_Toc106110133"/>
      <w:bookmarkStart w:id="94" w:name="_Toc113835570"/>
      <w:bookmarkStart w:id="95" w:name="_Toc120124418"/>
      <w:bookmarkStart w:id="96" w:name="_Toc121161418"/>
      <w:bookmarkStart w:id="97" w:name="_Toc99038670"/>
      <w:bookmarkStart w:id="98" w:name="_Toc99730933"/>
      <w:bookmarkStart w:id="99" w:name="_Toc105511062"/>
      <w:bookmarkStart w:id="100" w:name="_Toc105927594"/>
      <w:bookmarkStart w:id="101" w:name="_Toc106110134"/>
      <w:bookmarkStart w:id="102" w:name="_Toc113835571"/>
      <w:bookmarkStart w:id="103" w:name="_Toc120124419"/>
      <w:bookmarkStart w:id="104" w:name="_Toc121161419"/>
      <w:r>
        <w:t>9.3.1.131</w:t>
      </w:r>
      <w:r>
        <w:tab/>
        <w:t>TSC Assistance Information</w:t>
      </w:r>
    </w:p>
    <w:p w14:paraId="5CDAB0E0" w14:textId="708AF4D1" w:rsidR="00A42874" w:rsidRPr="00A42874" w:rsidDel="00FC6B61" w:rsidRDefault="00A42874">
      <w:pPr>
        <w:pStyle w:val="EditorsNote"/>
        <w:rPr>
          <w:del w:id="105" w:author="Nokia" w:date="2023-05-10T15:57:00Z"/>
        </w:rPr>
        <w:pPrChange w:id="106" w:author="BL CR" w:date="2023-05-09T13:50:00Z">
          <w:pPr>
            <w:pStyle w:val="Heading4"/>
          </w:pPr>
        </w:pPrChange>
      </w:pPr>
      <w:ins w:id="107" w:author="BL CR" w:date="2023-05-09T13:50:00Z">
        <w:del w:id="108" w:author="Nokia" w:date="2023-05-10T15:57:00Z">
          <w:r w:rsidRPr="00D94F50" w:rsidDel="00FC6B61">
            <w:delText>Editor’s Note: Encoding of IEs may be further refined.</w:delText>
          </w:r>
        </w:del>
      </w:ins>
    </w:p>
    <w:p w14:paraId="55FC0278" w14:textId="77777777" w:rsidR="0040797F" w:rsidRDefault="0040797F" w:rsidP="0040797F">
      <w:r>
        <w:t xml:space="preserve">This IE provides the TSC assistance information for a TSC QoS flow in the uplink or downlink (see TS 23.501 [9]).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138"/>
        <w:gridCol w:w="1138"/>
      </w:tblGrid>
      <w:tr w:rsidR="0040797F" w14:paraId="1CC5D120" w14:textId="77777777" w:rsidTr="005F3640">
        <w:tc>
          <w:tcPr>
            <w:tcW w:w="2268" w:type="dxa"/>
          </w:tcPr>
          <w:p w14:paraId="3FF78D09" w14:textId="77777777" w:rsidR="0040797F" w:rsidRDefault="0040797F" w:rsidP="005F3640">
            <w:pPr>
              <w:pStyle w:val="TAH"/>
              <w:rPr>
                <w:rFonts w:cs="Arial"/>
                <w:lang w:eastAsia="ja-JP"/>
              </w:rPr>
            </w:pPr>
            <w:r>
              <w:rPr>
                <w:rFonts w:cs="Arial"/>
                <w:lang w:eastAsia="ja-JP"/>
              </w:rPr>
              <w:lastRenderedPageBreak/>
              <w:t>IE/Group Name</w:t>
            </w:r>
          </w:p>
        </w:tc>
        <w:tc>
          <w:tcPr>
            <w:tcW w:w="1020" w:type="dxa"/>
          </w:tcPr>
          <w:p w14:paraId="16EA6B23" w14:textId="77777777" w:rsidR="0040797F" w:rsidRDefault="0040797F" w:rsidP="005F3640">
            <w:pPr>
              <w:pStyle w:val="TAH"/>
              <w:rPr>
                <w:rFonts w:cs="Arial"/>
                <w:lang w:eastAsia="ja-JP"/>
              </w:rPr>
            </w:pPr>
            <w:r>
              <w:rPr>
                <w:rFonts w:cs="Arial"/>
                <w:lang w:eastAsia="ja-JP"/>
              </w:rPr>
              <w:t>Presence</w:t>
            </w:r>
          </w:p>
        </w:tc>
        <w:tc>
          <w:tcPr>
            <w:tcW w:w="1077" w:type="dxa"/>
          </w:tcPr>
          <w:p w14:paraId="3A1CE187" w14:textId="77777777" w:rsidR="0040797F" w:rsidRDefault="0040797F" w:rsidP="005F3640">
            <w:pPr>
              <w:pStyle w:val="TAH"/>
              <w:rPr>
                <w:rFonts w:cs="Arial"/>
                <w:lang w:eastAsia="ja-JP"/>
              </w:rPr>
            </w:pPr>
            <w:r>
              <w:rPr>
                <w:rFonts w:cs="Arial"/>
                <w:lang w:eastAsia="ja-JP"/>
              </w:rPr>
              <w:t>Range</w:t>
            </w:r>
          </w:p>
        </w:tc>
        <w:tc>
          <w:tcPr>
            <w:tcW w:w="1587" w:type="dxa"/>
          </w:tcPr>
          <w:p w14:paraId="0104BA49" w14:textId="77777777" w:rsidR="0040797F" w:rsidRDefault="0040797F" w:rsidP="005F3640">
            <w:pPr>
              <w:pStyle w:val="TAH"/>
              <w:rPr>
                <w:rFonts w:cs="Arial"/>
                <w:lang w:eastAsia="ja-JP"/>
              </w:rPr>
            </w:pPr>
            <w:r>
              <w:rPr>
                <w:rFonts w:cs="Arial"/>
                <w:lang w:eastAsia="ja-JP"/>
              </w:rPr>
              <w:t>IE type and reference</w:t>
            </w:r>
          </w:p>
        </w:tc>
        <w:tc>
          <w:tcPr>
            <w:tcW w:w="1757" w:type="dxa"/>
          </w:tcPr>
          <w:p w14:paraId="2D6B2583" w14:textId="77777777" w:rsidR="0040797F" w:rsidRDefault="0040797F" w:rsidP="005F3640">
            <w:pPr>
              <w:pStyle w:val="TAH"/>
              <w:rPr>
                <w:rFonts w:cs="Arial"/>
                <w:lang w:eastAsia="ja-JP"/>
              </w:rPr>
            </w:pPr>
            <w:r>
              <w:rPr>
                <w:rFonts w:cs="Arial"/>
                <w:lang w:eastAsia="ja-JP"/>
              </w:rPr>
              <w:t>Semantics description</w:t>
            </w:r>
          </w:p>
        </w:tc>
        <w:tc>
          <w:tcPr>
            <w:tcW w:w="1138" w:type="dxa"/>
          </w:tcPr>
          <w:p w14:paraId="028AE5C4" w14:textId="77777777" w:rsidR="0040797F" w:rsidRDefault="0040797F" w:rsidP="005F3640">
            <w:pPr>
              <w:pStyle w:val="TAH"/>
              <w:rPr>
                <w:rFonts w:cs="Arial"/>
                <w:lang w:eastAsia="ja-JP"/>
              </w:rPr>
            </w:pPr>
            <w:r>
              <w:rPr>
                <w:rFonts w:cs="Arial"/>
                <w:lang w:eastAsia="ja-JP"/>
              </w:rPr>
              <w:t>Criticality</w:t>
            </w:r>
          </w:p>
        </w:tc>
        <w:tc>
          <w:tcPr>
            <w:tcW w:w="1138" w:type="dxa"/>
          </w:tcPr>
          <w:p w14:paraId="259D40A5" w14:textId="77777777" w:rsidR="0040797F" w:rsidRDefault="0040797F" w:rsidP="005F3640">
            <w:pPr>
              <w:pStyle w:val="TAH"/>
              <w:rPr>
                <w:rFonts w:cs="Arial"/>
                <w:lang w:eastAsia="ja-JP"/>
              </w:rPr>
            </w:pPr>
            <w:r>
              <w:rPr>
                <w:rFonts w:cs="Arial"/>
                <w:lang w:eastAsia="ja-JP"/>
              </w:rPr>
              <w:t>Assigned Criticality</w:t>
            </w:r>
          </w:p>
        </w:tc>
      </w:tr>
      <w:tr w:rsidR="0040797F" w14:paraId="59319B22" w14:textId="77777777" w:rsidTr="005F3640">
        <w:tc>
          <w:tcPr>
            <w:tcW w:w="2268" w:type="dxa"/>
          </w:tcPr>
          <w:p w14:paraId="6BF47CEB" w14:textId="77777777" w:rsidR="0040797F" w:rsidRDefault="0040797F" w:rsidP="005F3640">
            <w:pPr>
              <w:pStyle w:val="TAL"/>
              <w:rPr>
                <w:rFonts w:cs="Arial"/>
                <w:lang w:eastAsia="ja-JP"/>
              </w:rPr>
            </w:pPr>
            <w:r>
              <w:rPr>
                <w:rFonts w:cs="Arial"/>
                <w:lang w:eastAsia="ja-JP"/>
              </w:rPr>
              <w:t>Periodicity</w:t>
            </w:r>
          </w:p>
        </w:tc>
        <w:tc>
          <w:tcPr>
            <w:tcW w:w="1020" w:type="dxa"/>
          </w:tcPr>
          <w:p w14:paraId="1D694616" w14:textId="77777777" w:rsidR="0040797F" w:rsidRDefault="0040797F" w:rsidP="005F3640">
            <w:pPr>
              <w:pStyle w:val="TAL"/>
              <w:rPr>
                <w:rFonts w:cs="Arial"/>
                <w:lang w:eastAsia="ja-JP"/>
              </w:rPr>
            </w:pPr>
            <w:r>
              <w:rPr>
                <w:rFonts w:cs="Arial"/>
              </w:rPr>
              <w:t>M</w:t>
            </w:r>
          </w:p>
        </w:tc>
        <w:tc>
          <w:tcPr>
            <w:tcW w:w="1077" w:type="dxa"/>
          </w:tcPr>
          <w:p w14:paraId="6AB27BDA" w14:textId="77777777" w:rsidR="0040797F" w:rsidRDefault="0040797F" w:rsidP="005F3640">
            <w:pPr>
              <w:pStyle w:val="TAL"/>
              <w:rPr>
                <w:i/>
                <w:lang w:eastAsia="ja-JP"/>
              </w:rPr>
            </w:pPr>
          </w:p>
        </w:tc>
        <w:tc>
          <w:tcPr>
            <w:tcW w:w="1587" w:type="dxa"/>
          </w:tcPr>
          <w:p w14:paraId="5C464D6F" w14:textId="77777777" w:rsidR="0040797F" w:rsidRDefault="0040797F" w:rsidP="005F3640">
            <w:pPr>
              <w:pStyle w:val="TAL"/>
              <w:rPr>
                <w:rFonts w:cs="Arial"/>
                <w:lang w:eastAsia="ja-JP"/>
              </w:rPr>
            </w:pPr>
            <w:r>
              <w:rPr>
                <w:rFonts w:cs="Arial"/>
              </w:rPr>
              <w:t>9.3.1.132</w:t>
            </w:r>
          </w:p>
        </w:tc>
        <w:tc>
          <w:tcPr>
            <w:tcW w:w="1757" w:type="dxa"/>
          </w:tcPr>
          <w:p w14:paraId="1015831A" w14:textId="77777777" w:rsidR="0040797F" w:rsidRDefault="0040797F" w:rsidP="005F3640">
            <w:pPr>
              <w:pStyle w:val="TAL"/>
              <w:rPr>
                <w:rFonts w:cs="Arial"/>
                <w:lang w:eastAsia="ja-JP"/>
              </w:rPr>
            </w:pPr>
          </w:p>
        </w:tc>
        <w:tc>
          <w:tcPr>
            <w:tcW w:w="1138" w:type="dxa"/>
          </w:tcPr>
          <w:p w14:paraId="245345E1" w14:textId="77777777" w:rsidR="0040797F" w:rsidRDefault="0040797F" w:rsidP="005F3640">
            <w:pPr>
              <w:pStyle w:val="TAL"/>
              <w:jc w:val="center"/>
              <w:rPr>
                <w:rFonts w:cs="Arial"/>
                <w:lang w:eastAsia="ja-JP"/>
              </w:rPr>
            </w:pPr>
            <w:r>
              <w:rPr>
                <w:rFonts w:cs="Arial"/>
                <w:lang w:eastAsia="ja-JP"/>
              </w:rPr>
              <w:t>-</w:t>
            </w:r>
          </w:p>
        </w:tc>
        <w:tc>
          <w:tcPr>
            <w:tcW w:w="1138" w:type="dxa"/>
          </w:tcPr>
          <w:p w14:paraId="29AC7C84" w14:textId="77777777" w:rsidR="0040797F" w:rsidRDefault="0040797F" w:rsidP="005F3640">
            <w:pPr>
              <w:pStyle w:val="TAL"/>
              <w:jc w:val="center"/>
              <w:rPr>
                <w:rFonts w:cs="Arial"/>
                <w:lang w:eastAsia="ja-JP"/>
              </w:rPr>
            </w:pPr>
          </w:p>
        </w:tc>
      </w:tr>
      <w:tr w:rsidR="0040797F" w14:paraId="45BC75D7" w14:textId="77777777" w:rsidTr="005F3640">
        <w:tc>
          <w:tcPr>
            <w:tcW w:w="2268" w:type="dxa"/>
          </w:tcPr>
          <w:p w14:paraId="5F19569E" w14:textId="77777777" w:rsidR="0040797F" w:rsidRDefault="0040797F" w:rsidP="005F3640">
            <w:pPr>
              <w:pStyle w:val="TAL"/>
              <w:rPr>
                <w:rFonts w:cs="Arial"/>
                <w:lang w:eastAsia="ja-JP"/>
              </w:rPr>
            </w:pPr>
            <w:r>
              <w:rPr>
                <w:rFonts w:cs="Arial"/>
                <w:lang w:eastAsia="ja-JP"/>
              </w:rPr>
              <w:t>Burst Arrival Time</w:t>
            </w:r>
          </w:p>
        </w:tc>
        <w:tc>
          <w:tcPr>
            <w:tcW w:w="1020" w:type="dxa"/>
          </w:tcPr>
          <w:p w14:paraId="6A1CE17C" w14:textId="77777777" w:rsidR="0040797F" w:rsidRDefault="0040797F" w:rsidP="005F3640">
            <w:pPr>
              <w:pStyle w:val="TAL"/>
              <w:rPr>
                <w:rFonts w:cs="Arial"/>
                <w:highlight w:val="yellow"/>
                <w:lang w:eastAsia="ja-JP"/>
              </w:rPr>
            </w:pPr>
            <w:r>
              <w:rPr>
                <w:rFonts w:cs="Arial"/>
              </w:rPr>
              <w:t>O</w:t>
            </w:r>
          </w:p>
        </w:tc>
        <w:tc>
          <w:tcPr>
            <w:tcW w:w="1077" w:type="dxa"/>
          </w:tcPr>
          <w:p w14:paraId="71033613" w14:textId="77777777" w:rsidR="0040797F" w:rsidRDefault="0040797F" w:rsidP="005F3640">
            <w:pPr>
              <w:pStyle w:val="TAL"/>
              <w:rPr>
                <w:i/>
                <w:lang w:eastAsia="ja-JP"/>
              </w:rPr>
            </w:pPr>
          </w:p>
        </w:tc>
        <w:tc>
          <w:tcPr>
            <w:tcW w:w="1587" w:type="dxa"/>
          </w:tcPr>
          <w:p w14:paraId="233E638D" w14:textId="77777777" w:rsidR="0040797F" w:rsidRDefault="0040797F" w:rsidP="005F3640">
            <w:pPr>
              <w:pStyle w:val="TAL"/>
              <w:rPr>
                <w:rFonts w:cs="Arial"/>
                <w:lang w:eastAsia="ja-JP"/>
              </w:rPr>
            </w:pPr>
            <w:r>
              <w:rPr>
                <w:rFonts w:cs="Arial"/>
              </w:rPr>
              <w:t>9.3.1.133</w:t>
            </w:r>
          </w:p>
        </w:tc>
        <w:tc>
          <w:tcPr>
            <w:tcW w:w="1757" w:type="dxa"/>
          </w:tcPr>
          <w:p w14:paraId="2B7DDA63" w14:textId="77777777" w:rsidR="0040797F" w:rsidRDefault="0040797F" w:rsidP="005F3640">
            <w:pPr>
              <w:pStyle w:val="TAL"/>
              <w:rPr>
                <w:rFonts w:cs="Arial"/>
                <w:lang w:eastAsia="ja-JP"/>
              </w:rPr>
            </w:pPr>
          </w:p>
        </w:tc>
        <w:tc>
          <w:tcPr>
            <w:tcW w:w="1138" w:type="dxa"/>
          </w:tcPr>
          <w:p w14:paraId="162FCA5B" w14:textId="77777777" w:rsidR="0040797F" w:rsidRDefault="0040797F" w:rsidP="005F3640">
            <w:pPr>
              <w:pStyle w:val="TAL"/>
              <w:jc w:val="center"/>
              <w:rPr>
                <w:rFonts w:cs="Arial"/>
                <w:lang w:eastAsia="ja-JP"/>
              </w:rPr>
            </w:pPr>
            <w:r>
              <w:rPr>
                <w:rFonts w:cs="Arial"/>
                <w:lang w:eastAsia="ja-JP"/>
              </w:rPr>
              <w:t>-</w:t>
            </w:r>
          </w:p>
        </w:tc>
        <w:tc>
          <w:tcPr>
            <w:tcW w:w="1138" w:type="dxa"/>
          </w:tcPr>
          <w:p w14:paraId="4272B5FD" w14:textId="77777777" w:rsidR="0040797F" w:rsidRDefault="0040797F" w:rsidP="005F3640">
            <w:pPr>
              <w:pStyle w:val="TAL"/>
              <w:jc w:val="center"/>
              <w:rPr>
                <w:rFonts w:cs="Arial"/>
                <w:lang w:eastAsia="ja-JP"/>
              </w:rPr>
            </w:pPr>
          </w:p>
        </w:tc>
      </w:tr>
      <w:tr w:rsidR="0040797F" w14:paraId="50259F7B" w14:textId="77777777" w:rsidTr="005F3640">
        <w:tc>
          <w:tcPr>
            <w:tcW w:w="2268" w:type="dxa"/>
          </w:tcPr>
          <w:p w14:paraId="6A018528" w14:textId="77777777" w:rsidR="0040797F" w:rsidRDefault="0040797F" w:rsidP="005F3640">
            <w:pPr>
              <w:pStyle w:val="TAL"/>
              <w:rPr>
                <w:rFonts w:cs="Arial"/>
                <w:lang w:eastAsia="ja-JP"/>
              </w:rPr>
            </w:pPr>
            <w:r>
              <w:rPr>
                <w:rFonts w:cs="Arial" w:hint="eastAsia"/>
                <w:lang w:eastAsia="ja-JP"/>
              </w:rPr>
              <w:t>Survival Time</w:t>
            </w:r>
          </w:p>
        </w:tc>
        <w:tc>
          <w:tcPr>
            <w:tcW w:w="1020" w:type="dxa"/>
          </w:tcPr>
          <w:p w14:paraId="575E3761" w14:textId="77777777" w:rsidR="0040797F" w:rsidRDefault="0040797F" w:rsidP="005F3640">
            <w:pPr>
              <w:pStyle w:val="TAL"/>
              <w:rPr>
                <w:rFonts w:cs="Arial"/>
              </w:rPr>
            </w:pPr>
            <w:r>
              <w:rPr>
                <w:rFonts w:cs="Arial" w:hint="eastAsia"/>
              </w:rPr>
              <w:t>O</w:t>
            </w:r>
          </w:p>
        </w:tc>
        <w:tc>
          <w:tcPr>
            <w:tcW w:w="1077" w:type="dxa"/>
          </w:tcPr>
          <w:p w14:paraId="547F7B00" w14:textId="77777777" w:rsidR="0040797F" w:rsidRDefault="0040797F" w:rsidP="005F3640">
            <w:pPr>
              <w:pStyle w:val="TAL"/>
              <w:rPr>
                <w:i/>
                <w:lang w:eastAsia="ja-JP"/>
              </w:rPr>
            </w:pPr>
          </w:p>
        </w:tc>
        <w:tc>
          <w:tcPr>
            <w:tcW w:w="1587" w:type="dxa"/>
          </w:tcPr>
          <w:p w14:paraId="399E8505" w14:textId="77777777" w:rsidR="0040797F" w:rsidRDefault="0040797F" w:rsidP="005F3640">
            <w:pPr>
              <w:pStyle w:val="TAL"/>
              <w:rPr>
                <w:rFonts w:cs="Arial"/>
              </w:rPr>
            </w:pPr>
            <w:r>
              <w:rPr>
                <w:rFonts w:cs="Arial" w:hint="eastAsia"/>
              </w:rPr>
              <w:t>9.3.1</w:t>
            </w:r>
            <w:r>
              <w:rPr>
                <w:rFonts w:cs="Arial"/>
              </w:rPr>
              <w:t>.221</w:t>
            </w:r>
          </w:p>
        </w:tc>
        <w:tc>
          <w:tcPr>
            <w:tcW w:w="1757" w:type="dxa"/>
          </w:tcPr>
          <w:p w14:paraId="1161D860" w14:textId="77777777" w:rsidR="0040797F" w:rsidRDefault="0040797F" w:rsidP="005F3640">
            <w:pPr>
              <w:pStyle w:val="TAL"/>
              <w:rPr>
                <w:rFonts w:cs="Arial"/>
                <w:lang w:eastAsia="ja-JP"/>
              </w:rPr>
            </w:pPr>
          </w:p>
        </w:tc>
        <w:tc>
          <w:tcPr>
            <w:tcW w:w="1138" w:type="dxa"/>
          </w:tcPr>
          <w:p w14:paraId="71B6A042" w14:textId="77777777" w:rsidR="0040797F" w:rsidRDefault="0040797F" w:rsidP="005F3640">
            <w:pPr>
              <w:pStyle w:val="TAL"/>
              <w:jc w:val="center"/>
              <w:rPr>
                <w:rFonts w:cs="Arial"/>
                <w:lang w:eastAsia="ja-JP"/>
              </w:rPr>
            </w:pPr>
            <w:r>
              <w:rPr>
                <w:rFonts w:cs="Arial"/>
                <w:lang w:eastAsia="ja-JP"/>
              </w:rPr>
              <w:t>YES</w:t>
            </w:r>
          </w:p>
        </w:tc>
        <w:tc>
          <w:tcPr>
            <w:tcW w:w="1138" w:type="dxa"/>
          </w:tcPr>
          <w:p w14:paraId="062EE576" w14:textId="77777777" w:rsidR="0040797F" w:rsidRDefault="0040797F" w:rsidP="005F3640">
            <w:pPr>
              <w:pStyle w:val="TAL"/>
              <w:jc w:val="center"/>
              <w:rPr>
                <w:rFonts w:cs="Arial"/>
                <w:lang w:eastAsia="ja-JP"/>
              </w:rPr>
            </w:pPr>
            <w:r>
              <w:rPr>
                <w:rFonts w:cs="Arial"/>
                <w:lang w:eastAsia="ja-JP"/>
              </w:rPr>
              <w:t>Ignore</w:t>
            </w:r>
          </w:p>
        </w:tc>
      </w:tr>
      <w:tr w:rsidR="00FC7A69" w14:paraId="5D215580" w14:textId="77777777" w:rsidTr="00FC7A69">
        <w:trPr>
          <w:ins w:id="109" w:author="BL CR" w:date="2023-05-09T13:49:00Z"/>
        </w:trPr>
        <w:tc>
          <w:tcPr>
            <w:tcW w:w="2268" w:type="dxa"/>
            <w:tcBorders>
              <w:top w:val="single" w:sz="4" w:space="0" w:color="auto"/>
              <w:left w:val="single" w:sz="4" w:space="0" w:color="auto"/>
              <w:bottom w:val="single" w:sz="4" w:space="0" w:color="auto"/>
              <w:right w:val="single" w:sz="4" w:space="0" w:color="auto"/>
            </w:tcBorders>
          </w:tcPr>
          <w:p w14:paraId="1BAB4762" w14:textId="77777777" w:rsidR="00FC7A69" w:rsidRDefault="00FC7A69" w:rsidP="005F3640">
            <w:pPr>
              <w:pStyle w:val="TAL"/>
              <w:rPr>
                <w:ins w:id="110" w:author="BL CR" w:date="2023-05-09T13:49:00Z"/>
                <w:rFonts w:cs="Arial"/>
                <w:lang w:eastAsia="ja-JP"/>
              </w:rPr>
            </w:pPr>
            <w:ins w:id="111" w:author="BL CR" w:date="2023-05-09T13:49:00Z">
              <w:r>
                <w:rPr>
                  <w:rFonts w:cs="Arial"/>
                  <w:lang w:eastAsia="ja-JP"/>
                </w:rPr>
                <w:t xml:space="preserve">CHOICE </w:t>
              </w:r>
              <w:r w:rsidRPr="00FC7A69">
                <w:rPr>
                  <w:rFonts w:cs="Arial"/>
                  <w:lang w:eastAsia="ja-JP"/>
                </w:rPr>
                <w:t xml:space="preserve">RAN </w:t>
              </w:r>
              <w:r w:rsidRPr="00C7078E">
                <w:rPr>
                  <w:rFonts w:cs="Arial"/>
                  <w:i/>
                  <w:iCs/>
                  <w:lang w:eastAsia="ja-JP"/>
                </w:rPr>
                <w:t>feedback type</w:t>
              </w:r>
            </w:ins>
          </w:p>
        </w:tc>
        <w:tc>
          <w:tcPr>
            <w:tcW w:w="1020" w:type="dxa"/>
            <w:tcBorders>
              <w:top w:val="single" w:sz="4" w:space="0" w:color="auto"/>
              <w:left w:val="single" w:sz="4" w:space="0" w:color="auto"/>
              <w:bottom w:val="single" w:sz="4" w:space="0" w:color="auto"/>
              <w:right w:val="single" w:sz="4" w:space="0" w:color="auto"/>
            </w:tcBorders>
          </w:tcPr>
          <w:p w14:paraId="14DE471B" w14:textId="77777777" w:rsidR="00FC7A69" w:rsidRDefault="00FC7A69" w:rsidP="005F3640">
            <w:pPr>
              <w:pStyle w:val="TAL"/>
              <w:rPr>
                <w:ins w:id="112" w:author="BL CR" w:date="2023-05-09T13:49:00Z"/>
                <w:rFonts w:cs="Arial"/>
              </w:rPr>
            </w:pPr>
          </w:p>
        </w:tc>
        <w:tc>
          <w:tcPr>
            <w:tcW w:w="1077" w:type="dxa"/>
            <w:tcBorders>
              <w:top w:val="single" w:sz="4" w:space="0" w:color="auto"/>
              <w:left w:val="single" w:sz="4" w:space="0" w:color="auto"/>
              <w:bottom w:val="single" w:sz="4" w:space="0" w:color="auto"/>
              <w:right w:val="single" w:sz="4" w:space="0" w:color="auto"/>
            </w:tcBorders>
          </w:tcPr>
          <w:p w14:paraId="2E5A9BBE" w14:textId="77777777" w:rsidR="00FC7A69" w:rsidRDefault="00FC7A69" w:rsidP="005F3640">
            <w:pPr>
              <w:pStyle w:val="TAL"/>
              <w:rPr>
                <w:ins w:id="113" w:author="BL CR" w:date="2023-05-09T13:49:00Z"/>
                <w:i/>
                <w:lang w:eastAsia="ja-JP"/>
              </w:rPr>
            </w:pPr>
            <w:ins w:id="114" w:author="BL CR" w:date="2023-05-09T13:49:00Z">
              <w:r>
                <w:rPr>
                  <w:i/>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6515A60E" w14:textId="77777777" w:rsidR="00FC7A69" w:rsidRDefault="00FC7A69" w:rsidP="005F3640">
            <w:pPr>
              <w:pStyle w:val="TAL"/>
              <w:rPr>
                <w:ins w:id="115" w:author="BL CR" w:date="2023-05-09T13:49:00Z"/>
                <w:rFonts w:cs="Arial"/>
              </w:rPr>
            </w:pPr>
          </w:p>
        </w:tc>
        <w:tc>
          <w:tcPr>
            <w:tcW w:w="1757" w:type="dxa"/>
            <w:tcBorders>
              <w:top w:val="single" w:sz="4" w:space="0" w:color="auto"/>
              <w:left w:val="single" w:sz="4" w:space="0" w:color="auto"/>
              <w:bottom w:val="single" w:sz="4" w:space="0" w:color="auto"/>
              <w:right w:val="single" w:sz="4" w:space="0" w:color="auto"/>
            </w:tcBorders>
          </w:tcPr>
          <w:p w14:paraId="0A9065B8" w14:textId="77777777" w:rsidR="00FC7A69" w:rsidRDefault="00FC7A69" w:rsidP="005F3640">
            <w:pPr>
              <w:pStyle w:val="TAL"/>
              <w:rPr>
                <w:ins w:id="116" w:author="BL CR" w:date="2023-05-09T13:49:00Z"/>
                <w:rFonts w:cs="Arial"/>
                <w:lang w:eastAsia="ja-JP"/>
              </w:rPr>
            </w:pPr>
          </w:p>
        </w:tc>
        <w:tc>
          <w:tcPr>
            <w:tcW w:w="1138" w:type="dxa"/>
            <w:tcBorders>
              <w:top w:val="single" w:sz="4" w:space="0" w:color="auto"/>
              <w:left w:val="single" w:sz="4" w:space="0" w:color="auto"/>
              <w:bottom w:val="single" w:sz="4" w:space="0" w:color="auto"/>
              <w:right w:val="single" w:sz="4" w:space="0" w:color="auto"/>
            </w:tcBorders>
          </w:tcPr>
          <w:p w14:paraId="609AF645" w14:textId="77777777" w:rsidR="00FC7A69" w:rsidRDefault="00FC7A69" w:rsidP="005F3640">
            <w:pPr>
              <w:pStyle w:val="TAL"/>
              <w:jc w:val="center"/>
              <w:rPr>
                <w:ins w:id="117" w:author="BL CR" w:date="2023-05-09T13:49:00Z"/>
                <w:rFonts w:cs="Arial"/>
                <w:lang w:eastAsia="ja-JP"/>
              </w:rPr>
            </w:pPr>
            <w:ins w:id="118" w:author="BL CR" w:date="2023-05-09T13:49:00Z">
              <w:r>
                <w:rPr>
                  <w:rFonts w:cs="Arial"/>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33E69846" w14:textId="77777777" w:rsidR="00FC7A69" w:rsidRDefault="00FC7A69" w:rsidP="005F3640">
            <w:pPr>
              <w:pStyle w:val="TAL"/>
              <w:jc w:val="center"/>
              <w:rPr>
                <w:ins w:id="119" w:author="BL CR" w:date="2023-05-09T13:49:00Z"/>
                <w:rFonts w:cs="Arial"/>
                <w:lang w:eastAsia="ja-JP"/>
              </w:rPr>
            </w:pPr>
            <w:ins w:id="120" w:author="BL CR" w:date="2023-05-09T13:49:00Z">
              <w:r>
                <w:rPr>
                  <w:rFonts w:cs="Arial"/>
                  <w:lang w:eastAsia="ja-JP"/>
                </w:rPr>
                <w:t>ignore</w:t>
              </w:r>
            </w:ins>
          </w:p>
        </w:tc>
      </w:tr>
      <w:tr w:rsidR="00FC7A69" w14:paraId="103D7064" w14:textId="77777777" w:rsidTr="00FC7A69">
        <w:trPr>
          <w:ins w:id="121" w:author="BL CR" w:date="2023-05-09T13:49:00Z"/>
        </w:trPr>
        <w:tc>
          <w:tcPr>
            <w:tcW w:w="2268" w:type="dxa"/>
            <w:tcBorders>
              <w:top w:val="single" w:sz="4" w:space="0" w:color="auto"/>
              <w:left w:val="single" w:sz="4" w:space="0" w:color="auto"/>
              <w:bottom w:val="single" w:sz="4" w:space="0" w:color="auto"/>
              <w:right w:val="single" w:sz="4" w:space="0" w:color="auto"/>
            </w:tcBorders>
          </w:tcPr>
          <w:p w14:paraId="4CD5BD5D" w14:textId="77777777" w:rsidR="00FC7A69" w:rsidRDefault="00FC7A69">
            <w:pPr>
              <w:pStyle w:val="TAL"/>
              <w:ind w:left="72"/>
              <w:rPr>
                <w:ins w:id="122" w:author="BL CR" w:date="2023-05-09T13:49:00Z"/>
                <w:rFonts w:cs="Arial"/>
                <w:lang w:eastAsia="ja-JP"/>
              </w:rPr>
              <w:pPrChange w:id="123" w:author="BL CR" w:date="2023-05-09T13:53:00Z">
                <w:pPr>
                  <w:pStyle w:val="TAL"/>
                </w:pPr>
              </w:pPrChange>
            </w:pPr>
            <w:ins w:id="124" w:author="BL CR" w:date="2023-05-09T13:49:00Z">
              <w:r w:rsidRPr="00FC7A69">
                <w:rPr>
                  <w:rFonts w:cs="Arial"/>
                  <w:lang w:eastAsia="ja-JP"/>
                </w:rPr>
                <w:t>&gt;</w:t>
              </w:r>
              <w:r w:rsidRPr="00C7078E">
                <w:rPr>
                  <w:rFonts w:cs="Arial"/>
                  <w:i/>
                  <w:iCs/>
                  <w:lang w:eastAsia="ja-JP"/>
                </w:rPr>
                <w:t>proactive</w:t>
              </w:r>
            </w:ins>
          </w:p>
        </w:tc>
        <w:tc>
          <w:tcPr>
            <w:tcW w:w="1020" w:type="dxa"/>
            <w:tcBorders>
              <w:top w:val="single" w:sz="4" w:space="0" w:color="auto"/>
              <w:left w:val="single" w:sz="4" w:space="0" w:color="auto"/>
              <w:bottom w:val="single" w:sz="4" w:space="0" w:color="auto"/>
              <w:right w:val="single" w:sz="4" w:space="0" w:color="auto"/>
            </w:tcBorders>
          </w:tcPr>
          <w:p w14:paraId="3ECE6F7A" w14:textId="77777777" w:rsidR="00FC7A69" w:rsidRDefault="00FC7A69" w:rsidP="005F3640">
            <w:pPr>
              <w:pStyle w:val="TAL"/>
              <w:rPr>
                <w:ins w:id="125" w:author="BL CR" w:date="2023-05-09T13:49:00Z"/>
                <w:rFonts w:cs="Arial"/>
              </w:rPr>
            </w:pPr>
          </w:p>
        </w:tc>
        <w:tc>
          <w:tcPr>
            <w:tcW w:w="1077" w:type="dxa"/>
            <w:tcBorders>
              <w:top w:val="single" w:sz="4" w:space="0" w:color="auto"/>
              <w:left w:val="single" w:sz="4" w:space="0" w:color="auto"/>
              <w:bottom w:val="single" w:sz="4" w:space="0" w:color="auto"/>
              <w:right w:val="single" w:sz="4" w:space="0" w:color="auto"/>
            </w:tcBorders>
          </w:tcPr>
          <w:p w14:paraId="10977B3B" w14:textId="77777777" w:rsidR="00FC7A69" w:rsidRDefault="00FC7A69" w:rsidP="005F3640">
            <w:pPr>
              <w:pStyle w:val="TAL"/>
              <w:rPr>
                <w:ins w:id="126" w:author="BL CR" w:date="2023-05-09T13: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E5F4D18" w14:textId="77777777" w:rsidR="00FC7A69" w:rsidRDefault="00FC7A69" w:rsidP="005F3640">
            <w:pPr>
              <w:pStyle w:val="TAL"/>
              <w:rPr>
                <w:ins w:id="127" w:author="BL CR" w:date="2023-05-09T13:49:00Z"/>
                <w:rFonts w:cs="Arial"/>
              </w:rPr>
            </w:pPr>
          </w:p>
        </w:tc>
        <w:tc>
          <w:tcPr>
            <w:tcW w:w="1757" w:type="dxa"/>
            <w:tcBorders>
              <w:top w:val="single" w:sz="4" w:space="0" w:color="auto"/>
              <w:left w:val="single" w:sz="4" w:space="0" w:color="auto"/>
              <w:bottom w:val="single" w:sz="4" w:space="0" w:color="auto"/>
              <w:right w:val="single" w:sz="4" w:space="0" w:color="auto"/>
            </w:tcBorders>
          </w:tcPr>
          <w:p w14:paraId="491D5035" w14:textId="70807C2A" w:rsidR="00FC7A69" w:rsidRDefault="00B60701" w:rsidP="005F3640">
            <w:pPr>
              <w:pStyle w:val="TAL"/>
              <w:rPr>
                <w:ins w:id="128" w:author="BL CR" w:date="2023-05-09T13:49:00Z"/>
                <w:rFonts w:cs="Arial"/>
                <w:lang w:eastAsia="ja-JP"/>
              </w:rPr>
            </w:pPr>
            <w:ins w:id="129" w:author="Nokia" w:date="2023-05-10T15:37:00Z">
              <w:r>
                <w:rPr>
                  <w:rFonts w:cs="Arial"/>
                  <w:lang w:eastAsia="ja-JP"/>
                </w:rPr>
                <w:t xml:space="preserve">Not applicable </w:t>
              </w:r>
              <w:r w:rsidR="00F600F7">
                <w:rPr>
                  <w:rFonts w:cs="Arial"/>
                  <w:lang w:eastAsia="ja-JP"/>
                </w:rPr>
                <w:t>to</w:t>
              </w:r>
              <w:r>
                <w:rPr>
                  <w:rFonts w:cs="Arial"/>
                  <w:lang w:eastAsia="ja-JP"/>
                </w:rPr>
                <w:t xml:space="preserve"> the </w:t>
              </w:r>
              <w:r w:rsidR="00F600F7">
                <w:rPr>
                  <w:rFonts w:cs="Arial"/>
                  <w:lang w:eastAsia="ja-JP"/>
                </w:rPr>
                <w:t>HANDOVER REQUEST message</w:t>
              </w:r>
            </w:ins>
          </w:p>
        </w:tc>
        <w:tc>
          <w:tcPr>
            <w:tcW w:w="1138" w:type="dxa"/>
            <w:tcBorders>
              <w:top w:val="single" w:sz="4" w:space="0" w:color="auto"/>
              <w:left w:val="single" w:sz="4" w:space="0" w:color="auto"/>
              <w:bottom w:val="single" w:sz="4" w:space="0" w:color="auto"/>
              <w:right w:val="single" w:sz="4" w:space="0" w:color="auto"/>
            </w:tcBorders>
          </w:tcPr>
          <w:p w14:paraId="049AEDD4" w14:textId="77777777" w:rsidR="00FC7A69" w:rsidRDefault="00FC7A69" w:rsidP="005F3640">
            <w:pPr>
              <w:pStyle w:val="TAL"/>
              <w:jc w:val="center"/>
              <w:rPr>
                <w:ins w:id="130" w:author="BL CR" w:date="2023-05-09T13:49:00Z"/>
                <w:rFonts w:cs="Arial"/>
                <w:lang w:eastAsia="ja-JP"/>
              </w:rPr>
            </w:pPr>
          </w:p>
        </w:tc>
        <w:tc>
          <w:tcPr>
            <w:tcW w:w="1138" w:type="dxa"/>
            <w:tcBorders>
              <w:top w:val="single" w:sz="4" w:space="0" w:color="auto"/>
              <w:left w:val="single" w:sz="4" w:space="0" w:color="auto"/>
              <w:bottom w:val="single" w:sz="4" w:space="0" w:color="auto"/>
              <w:right w:val="single" w:sz="4" w:space="0" w:color="auto"/>
            </w:tcBorders>
          </w:tcPr>
          <w:p w14:paraId="46A2990F" w14:textId="77777777" w:rsidR="00FC7A69" w:rsidRDefault="00FC7A69" w:rsidP="005F3640">
            <w:pPr>
              <w:pStyle w:val="TAL"/>
              <w:jc w:val="center"/>
              <w:rPr>
                <w:ins w:id="131" w:author="BL CR" w:date="2023-05-09T13:49:00Z"/>
                <w:rFonts w:cs="Arial"/>
                <w:lang w:eastAsia="ja-JP"/>
              </w:rPr>
            </w:pPr>
          </w:p>
        </w:tc>
      </w:tr>
      <w:tr w:rsidR="00FC7A69" w14:paraId="38B8DC12" w14:textId="77777777" w:rsidTr="00FC7A69">
        <w:trPr>
          <w:ins w:id="132" w:author="BL CR" w:date="2023-05-09T13:49:00Z"/>
        </w:trPr>
        <w:tc>
          <w:tcPr>
            <w:tcW w:w="2268" w:type="dxa"/>
            <w:tcBorders>
              <w:top w:val="single" w:sz="4" w:space="0" w:color="auto"/>
              <w:left w:val="single" w:sz="4" w:space="0" w:color="auto"/>
              <w:bottom w:val="single" w:sz="4" w:space="0" w:color="auto"/>
              <w:right w:val="single" w:sz="4" w:space="0" w:color="auto"/>
            </w:tcBorders>
          </w:tcPr>
          <w:p w14:paraId="55AC95C2" w14:textId="77777777" w:rsidR="00FC7A69" w:rsidRDefault="00FC7A69">
            <w:pPr>
              <w:pStyle w:val="TAL"/>
              <w:ind w:left="158"/>
              <w:rPr>
                <w:ins w:id="133" w:author="BL CR" w:date="2023-05-09T13:49:00Z"/>
                <w:rFonts w:cs="Arial"/>
                <w:lang w:eastAsia="ja-JP"/>
              </w:rPr>
              <w:pPrChange w:id="134" w:author="BL CR" w:date="2023-05-09T13:53:00Z">
                <w:pPr>
                  <w:pStyle w:val="TAL"/>
                </w:pPr>
              </w:pPrChange>
            </w:pPr>
            <w:ins w:id="135" w:author="BL CR" w:date="2023-05-09T13:49:00Z">
              <w:r>
                <w:rPr>
                  <w:rFonts w:cs="Arial"/>
                  <w:lang w:eastAsia="ja-JP"/>
                </w:rPr>
                <w:t>&gt;&gt;Burst Arrival Time Window</w:t>
              </w:r>
            </w:ins>
          </w:p>
        </w:tc>
        <w:tc>
          <w:tcPr>
            <w:tcW w:w="1020" w:type="dxa"/>
            <w:tcBorders>
              <w:top w:val="single" w:sz="4" w:space="0" w:color="auto"/>
              <w:left w:val="single" w:sz="4" w:space="0" w:color="auto"/>
              <w:bottom w:val="single" w:sz="4" w:space="0" w:color="auto"/>
              <w:right w:val="single" w:sz="4" w:space="0" w:color="auto"/>
            </w:tcBorders>
          </w:tcPr>
          <w:p w14:paraId="58FA278A" w14:textId="77777777" w:rsidR="00FC7A69" w:rsidRDefault="00FC7A69" w:rsidP="005F3640">
            <w:pPr>
              <w:pStyle w:val="TAL"/>
              <w:rPr>
                <w:ins w:id="136" w:author="BL CR" w:date="2023-05-09T13:49:00Z"/>
                <w:rFonts w:cs="Arial"/>
              </w:rPr>
            </w:pPr>
            <w:ins w:id="137" w:author="BL CR" w:date="2023-05-09T13:49:00Z">
              <w:r>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0FCBC0D6" w14:textId="77777777" w:rsidR="00FC7A69" w:rsidRDefault="00FC7A69" w:rsidP="005F3640">
            <w:pPr>
              <w:pStyle w:val="TAL"/>
              <w:rPr>
                <w:ins w:id="138" w:author="BL CR" w:date="2023-05-09T13: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6B19435" w14:textId="77777777" w:rsidR="00FC7A69" w:rsidRDefault="00FC7A69" w:rsidP="005F3640">
            <w:pPr>
              <w:pStyle w:val="TAL"/>
              <w:rPr>
                <w:ins w:id="139" w:author="BL CR" w:date="2023-05-09T13:49:00Z"/>
                <w:rFonts w:cs="Arial"/>
              </w:rPr>
            </w:pPr>
            <w:ins w:id="140" w:author="BL CR" w:date="2023-05-09T13:49:00Z">
              <w:r>
                <w:rPr>
                  <w:rFonts w:cs="Arial"/>
                </w:rPr>
                <w:t>9.3.1.z1</w:t>
              </w:r>
            </w:ins>
          </w:p>
        </w:tc>
        <w:tc>
          <w:tcPr>
            <w:tcW w:w="1757" w:type="dxa"/>
            <w:tcBorders>
              <w:top w:val="single" w:sz="4" w:space="0" w:color="auto"/>
              <w:left w:val="single" w:sz="4" w:space="0" w:color="auto"/>
              <w:bottom w:val="single" w:sz="4" w:space="0" w:color="auto"/>
              <w:right w:val="single" w:sz="4" w:space="0" w:color="auto"/>
            </w:tcBorders>
          </w:tcPr>
          <w:p w14:paraId="358F6D27" w14:textId="77777777" w:rsidR="00FC7A69" w:rsidRDefault="00FC7A69" w:rsidP="005F3640">
            <w:pPr>
              <w:pStyle w:val="TAL"/>
              <w:rPr>
                <w:ins w:id="141" w:author="BL CR" w:date="2023-05-09T13:49:00Z"/>
                <w:rFonts w:cs="Arial"/>
                <w:lang w:eastAsia="ja-JP"/>
              </w:rPr>
            </w:pPr>
          </w:p>
        </w:tc>
        <w:tc>
          <w:tcPr>
            <w:tcW w:w="1138" w:type="dxa"/>
            <w:tcBorders>
              <w:top w:val="single" w:sz="4" w:space="0" w:color="auto"/>
              <w:left w:val="single" w:sz="4" w:space="0" w:color="auto"/>
              <w:bottom w:val="single" w:sz="4" w:space="0" w:color="auto"/>
              <w:right w:val="single" w:sz="4" w:space="0" w:color="auto"/>
            </w:tcBorders>
          </w:tcPr>
          <w:p w14:paraId="5A5B37F9" w14:textId="77777777" w:rsidR="00FC7A69" w:rsidRDefault="00FC7A69" w:rsidP="005F3640">
            <w:pPr>
              <w:pStyle w:val="TAL"/>
              <w:jc w:val="center"/>
              <w:rPr>
                <w:ins w:id="142" w:author="BL CR" w:date="2023-05-09T13:49:00Z"/>
                <w:rFonts w:cs="Arial"/>
                <w:lang w:eastAsia="ja-JP"/>
              </w:rPr>
            </w:pPr>
            <w:ins w:id="143" w:author="BL CR" w:date="2023-05-09T13:49:00Z">
              <w:r>
                <w:rPr>
                  <w:rFonts w:cs="Arial"/>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87F3E3E" w14:textId="77777777" w:rsidR="00FC7A69" w:rsidRDefault="00FC7A69" w:rsidP="005F3640">
            <w:pPr>
              <w:pStyle w:val="TAL"/>
              <w:jc w:val="center"/>
              <w:rPr>
                <w:ins w:id="144" w:author="BL CR" w:date="2023-05-09T13:49:00Z"/>
                <w:rFonts w:cs="Arial"/>
                <w:lang w:eastAsia="ja-JP"/>
              </w:rPr>
            </w:pPr>
          </w:p>
        </w:tc>
      </w:tr>
      <w:tr w:rsidR="00FC7A69" w14:paraId="2A0265B5" w14:textId="77777777" w:rsidTr="00FC7A69">
        <w:trPr>
          <w:ins w:id="145" w:author="BL CR" w:date="2023-05-09T13:49:00Z"/>
        </w:trPr>
        <w:tc>
          <w:tcPr>
            <w:tcW w:w="2268" w:type="dxa"/>
            <w:tcBorders>
              <w:top w:val="single" w:sz="4" w:space="0" w:color="auto"/>
              <w:left w:val="single" w:sz="4" w:space="0" w:color="auto"/>
              <w:bottom w:val="single" w:sz="4" w:space="0" w:color="auto"/>
              <w:right w:val="single" w:sz="4" w:space="0" w:color="auto"/>
            </w:tcBorders>
          </w:tcPr>
          <w:p w14:paraId="117DAF37" w14:textId="77777777" w:rsidR="00FC7A69" w:rsidRDefault="00FC7A69">
            <w:pPr>
              <w:pStyle w:val="TAL"/>
              <w:ind w:left="158"/>
              <w:rPr>
                <w:ins w:id="146" w:author="BL CR" w:date="2023-05-09T13:49:00Z"/>
                <w:rFonts w:cs="Arial"/>
                <w:lang w:eastAsia="ja-JP"/>
              </w:rPr>
              <w:pPrChange w:id="147" w:author="BL CR" w:date="2023-05-09T13:53:00Z">
                <w:pPr>
                  <w:pStyle w:val="TAL"/>
                </w:pPr>
              </w:pPrChange>
            </w:pPr>
            <w:ins w:id="148" w:author="BL CR" w:date="2023-05-09T13:49:00Z">
              <w:r>
                <w:rPr>
                  <w:rFonts w:cs="Arial"/>
                  <w:lang w:eastAsia="ja-JP"/>
                </w:rPr>
                <w:t>&gt;&gt;Periodicity Range</w:t>
              </w:r>
            </w:ins>
          </w:p>
        </w:tc>
        <w:tc>
          <w:tcPr>
            <w:tcW w:w="1020" w:type="dxa"/>
            <w:tcBorders>
              <w:top w:val="single" w:sz="4" w:space="0" w:color="auto"/>
              <w:left w:val="single" w:sz="4" w:space="0" w:color="auto"/>
              <w:bottom w:val="single" w:sz="4" w:space="0" w:color="auto"/>
              <w:right w:val="single" w:sz="4" w:space="0" w:color="auto"/>
            </w:tcBorders>
          </w:tcPr>
          <w:p w14:paraId="1DB7897B" w14:textId="77777777" w:rsidR="00FC7A69" w:rsidRDefault="00FC7A69" w:rsidP="005F3640">
            <w:pPr>
              <w:pStyle w:val="TAL"/>
              <w:rPr>
                <w:ins w:id="149" w:author="BL CR" w:date="2023-05-09T13:49:00Z"/>
                <w:rFonts w:cs="Arial"/>
              </w:rPr>
            </w:pPr>
            <w:ins w:id="150" w:author="BL CR" w:date="2023-05-09T13:49:00Z">
              <w:r>
                <w:rPr>
                  <w:rFonts w:cs="Arial"/>
                </w:rPr>
                <w:t>O</w:t>
              </w:r>
            </w:ins>
          </w:p>
        </w:tc>
        <w:tc>
          <w:tcPr>
            <w:tcW w:w="1077" w:type="dxa"/>
            <w:tcBorders>
              <w:top w:val="single" w:sz="4" w:space="0" w:color="auto"/>
              <w:left w:val="single" w:sz="4" w:space="0" w:color="auto"/>
              <w:bottom w:val="single" w:sz="4" w:space="0" w:color="auto"/>
              <w:right w:val="single" w:sz="4" w:space="0" w:color="auto"/>
            </w:tcBorders>
          </w:tcPr>
          <w:p w14:paraId="2521E583" w14:textId="77777777" w:rsidR="00FC7A69" w:rsidRDefault="00FC7A69" w:rsidP="005F3640">
            <w:pPr>
              <w:pStyle w:val="TAL"/>
              <w:rPr>
                <w:ins w:id="151" w:author="BL CR" w:date="2023-05-09T13: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206EA46A" w14:textId="77777777" w:rsidR="00FC7A69" w:rsidRDefault="00FC7A69" w:rsidP="005F3640">
            <w:pPr>
              <w:pStyle w:val="TAL"/>
              <w:rPr>
                <w:ins w:id="152" w:author="BL CR" w:date="2023-05-09T13:49:00Z"/>
                <w:rFonts w:cs="Arial"/>
              </w:rPr>
            </w:pPr>
            <w:ins w:id="153" w:author="BL CR" w:date="2023-05-09T13:49:00Z">
              <w:r>
                <w:rPr>
                  <w:rFonts w:cs="Arial"/>
                </w:rPr>
                <w:t>9.3.1.z2</w:t>
              </w:r>
            </w:ins>
          </w:p>
        </w:tc>
        <w:tc>
          <w:tcPr>
            <w:tcW w:w="1757" w:type="dxa"/>
            <w:tcBorders>
              <w:top w:val="single" w:sz="4" w:space="0" w:color="auto"/>
              <w:left w:val="single" w:sz="4" w:space="0" w:color="auto"/>
              <w:bottom w:val="single" w:sz="4" w:space="0" w:color="auto"/>
              <w:right w:val="single" w:sz="4" w:space="0" w:color="auto"/>
            </w:tcBorders>
          </w:tcPr>
          <w:p w14:paraId="4FA63778" w14:textId="77777777" w:rsidR="00FC7A69" w:rsidRDefault="00FC7A69" w:rsidP="005F3640">
            <w:pPr>
              <w:pStyle w:val="TAL"/>
              <w:rPr>
                <w:ins w:id="154" w:author="BL CR" w:date="2023-05-09T13:49:00Z"/>
                <w:rFonts w:cs="Arial"/>
                <w:lang w:eastAsia="ja-JP"/>
              </w:rPr>
            </w:pPr>
          </w:p>
        </w:tc>
        <w:tc>
          <w:tcPr>
            <w:tcW w:w="1138" w:type="dxa"/>
            <w:tcBorders>
              <w:top w:val="single" w:sz="4" w:space="0" w:color="auto"/>
              <w:left w:val="single" w:sz="4" w:space="0" w:color="auto"/>
              <w:bottom w:val="single" w:sz="4" w:space="0" w:color="auto"/>
              <w:right w:val="single" w:sz="4" w:space="0" w:color="auto"/>
            </w:tcBorders>
          </w:tcPr>
          <w:p w14:paraId="36AAE2F1" w14:textId="77777777" w:rsidR="00FC7A69" w:rsidRDefault="00FC7A69" w:rsidP="005F3640">
            <w:pPr>
              <w:pStyle w:val="TAL"/>
              <w:jc w:val="center"/>
              <w:rPr>
                <w:ins w:id="155" w:author="BL CR" w:date="2023-05-09T13:49:00Z"/>
                <w:rFonts w:cs="Arial"/>
                <w:lang w:eastAsia="ja-JP"/>
              </w:rPr>
            </w:pPr>
            <w:ins w:id="156" w:author="BL CR" w:date="2023-05-09T13:49:00Z">
              <w:r>
                <w:rPr>
                  <w:rFonts w:cs="Arial"/>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54D1040D" w14:textId="77777777" w:rsidR="00FC7A69" w:rsidRDefault="00FC7A69" w:rsidP="005F3640">
            <w:pPr>
              <w:pStyle w:val="TAL"/>
              <w:jc w:val="center"/>
              <w:rPr>
                <w:ins w:id="157" w:author="BL CR" w:date="2023-05-09T13:49:00Z"/>
                <w:rFonts w:cs="Arial"/>
                <w:lang w:eastAsia="ja-JP"/>
              </w:rPr>
            </w:pPr>
          </w:p>
        </w:tc>
      </w:tr>
      <w:tr w:rsidR="00FC7A69" w14:paraId="2E7C0374" w14:textId="77777777" w:rsidTr="00FC7A69">
        <w:trPr>
          <w:ins w:id="158" w:author="BL CR" w:date="2023-05-09T13:49:00Z"/>
        </w:trPr>
        <w:tc>
          <w:tcPr>
            <w:tcW w:w="2268" w:type="dxa"/>
            <w:tcBorders>
              <w:top w:val="single" w:sz="4" w:space="0" w:color="auto"/>
              <w:left w:val="single" w:sz="4" w:space="0" w:color="auto"/>
              <w:bottom w:val="single" w:sz="4" w:space="0" w:color="auto"/>
              <w:right w:val="single" w:sz="4" w:space="0" w:color="auto"/>
            </w:tcBorders>
          </w:tcPr>
          <w:p w14:paraId="087867DB" w14:textId="77777777" w:rsidR="00FC7A69" w:rsidRPr="00FC7A69" w:rsidRDefault="00FC7A69">
            <w:pPr>
              <w:pStyle w:val="TAL"/>
              <w:ind w:left="72"/>
              <w:rPr>
                <w:ins w:id="159" w:author="BL CR" w:date="2023-05-09T13:49:00Z"/>
                <w:rFonts w:cs="Arial"/>
                <w:lang w:eastAsia="ja-JP"/>
              </w:rPr>
              <w:pPrChange w:id="160" w:author="BL CR" w:date="2023-05-09T13:53:00Z">
                <w:pPr>
                  <w:pStyle w:val="TAL"/>
                </w:pPr>
              </w:pPrChange>
            </w:pPr>
            <w:ins w:id="161" w:author="BL CR" w:date="2023-05-09T13:49:00Z">
              <w:r w:rsidRPr="00FC7A69">
                <w:rPr>
                  <w:rFonts w:cs="Arial"/>
                  <w:lang w:eastAsia="ja-JP"/>
                </w:rPr>
                <w:t>&gt;</w:t>
              </w:r>
              <w:r w:rsidRPr="00C7078E">
                <w:rPr>
                  <w:rFonts w:cs="Arial"/>
                  <w:i/>
                  <w:iCs/>
                  <w:lang w:eastAsia="ja-JP"/>
                </w:rPr>
                <w:t>reactive</w:t>
              </w:r>
            </w:ins>
          </w:p>
        </w:tc>
        <w:tc>
          <w:tcPr>
            <w:tcW w:w="1020" w:type="dxa"/>
            <w:tcBorders>
              <w:top w:val="single" w:sz="4" w:space="0" w:color="auto"/>
              <w:left w:val="single" w:sz="4" w:space="0" w:color="auto"/>
              <w:bottom w:val="single" w:sz="4" w:space="0" w:color="auto"/>
              <w:right w:val="single" w:sz="4" w:space="0" w:color="auto"/>
            </w:tcBorders>
          </w:tcPr>
          <w:p w14:paraId="0E34EE8A" w14:textId="77777777" w:rsidR="00FC7A69" w:rsidRDefault="00FC7A69" w:rsidP="005F3640">
            <w:pPr>
              <w:pStyle w:val="TAL"/>
              <w:rPr>
                <w:ins w:id="162" w:author="BL CR" w:date="2023-05-09T13:49:00Z"/>
                <w:rFonts w:cs="Arial"/>
              </w:rPr>
            </w:pPr>
          </w:p>
        </w:tc>
        <w:tc>
          <w:tcPr>
            <w:tcW w:w="1077" w:type="dxa"/>
            <w:tcBorders>
              <w:top w:val="single" w:sz="4" w:space="0" w:color="auto"/>
              <w:left w:val="single" w:sz="4" w:space="0" w:color="auto"/>
              <w:bottom w:val="single" w:sz="4" w:space="0" w:color="auto"/>
              <w:right w:val="single" w:sz="4" w:space="0" w:color="auto"/>
            </w:tcBorders>
          </w:tcPr>
          <w:p w14:paraId="1FAFDD88" w14:textId="77777777" w:rsidR="00FC7A69" w:rsidRDefault="00FC7A69" w:rsidP="005F3640">
            <w:pPr>
              <w:pStyle w:val="TAL"/>
              <w:rPr>
                <w:ins w:id="163" w:author="BL CR" w:date="2023-05-09T13: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8D26321" w14:textId="77777777" w:rsidR="00FC7A69" w:rsidRDefault="00FC7A69" w:rsidP="005F3640">
            <w:pPr>
              <w:pStyle w:val="TAL"/>
              <w:rPr>
                <w:ins w:id="164" w:author="BL CR" w:date="2023-05-09T13:49:00Z"/>
                <w:rFonts w:cs="Arial"/>
              </w:rPr>
            </w:pPr>
          </w:p>
        </w:tc>
        <w:tc>
          <w:tcPr>
            <w:tcW w:w="1757" w:type="dxa"/>
            <w:tcBorders>
              <w:top w:val="single" w:sz="4" w:space="0" w:color="auto"/>
              <w:left w:val="single" w:sz="4" w:space="0" w:color="auto"/>
              <w:bottom w:val="single" w:sz="4" w:space="0" w:color="auto"/>
              <w:right w:val="single" w:sz="4" w:space="0" w:color="auto"/>
            </w:tcBorders>
          </w:tcPr>
          <w:p w14:paraId="7A31AFB8" w14:textId="77777777" w:rsidR="00FC7A69" w:rsidRDefault="00FC7A69" w:rsidP="005F3640">
            <w:pPr>
              <w:pStyle w:val="TAL"/>
              <w:rPr>
                <w:ins w:id="165" w:author="BL CR" w:date="2023-05-09T13:49:00Z"/>
                <w:rFonts w:cs="Arial"/>
                <w:lang w:eastAsia="ja-JP"/>
              </w:rPr>
            </w:pPr>
          </w:p>
        </w:tc>
        <w:tc>
          <w:tcPr>
            <w:tcW w:w="1138" w:type="dxa"/>
            <w:tcBorders>
              <w:top w:val="single" w:sz="4" w:space="0" w:color="auto"/>
              <w:left w:val="single" w:sz="4" w:space="0" w:color="auto"/>
              <w:bottom w:val="single" w:sz="4" w:space="0" w:color="auto"/>
              <w:right w:val="single" w:sz="4" w:space="0" w:color="auto"/>
            </w:tcBorders>
          </w:tcPr>
          <w:p w14:paraId="5F2F11AA" w14:textId="77777777" w:rsidR="00FC7A69" w:rsidRDefault="00FC7A69" w:rsidP="005F3640">
            <w:pPr>
              <w:pStyle w:val="TAL"/>
              <w:jc w:val="center"/>
              <w:rPr>
                <w:ins w:id="166" w:author="BL CR" w:date="2023-05-09T13:49:00Z"/>
                <w:rFonts w:cs="Arial"/>
                <w:lang w:eastAsia="ja-JP"/>
              </w:rPr>
            </w:pPr>
          </w:p>
        </w:tc>
        <w:tc>
          <w:tcPr>
            <w:tcW w:w="1138" w:type="dxa"/>
            <w:tcBorders>
              <w:top w:val="single" w:sz="4" w:space="0" w:color="auto"/>
              <w:left w:val="single" w:sz="4" w:space="0" w:color="auto"/>
              <w:bottom w:val="single" w:sz="4" w:space="0" w:color="auto"/>
              <w:right w:val="single" w:sz="4" w:space="0" w:color="auto"/>
            </w:tcBorders>
          </w:tcPr>
          <w:p w14:paraId="2BC58F49" w14:textId="77777777" w:rsidR="00FC7A69" w:rsidRDefault="00FC7A69" w:rsidP="005F3640">
            <w:pPr>
              <w:pStyle w:val="TAL"/>
              <w:jc w:val="center"/>
              <w:rPr>
                <w:ins w:id="167" w:author="BL CR" w:date="2023-05-09T13:49:00Z"/>
                <w:rFonts w:cs="Arial"/>
                <w:lang w:eastAsia="ja-JP"/>
              </w:rPr>
            </w:pPr>
          </w:p>
        </w:tc>
      </w:tr>
      <w:tr w:rsidR="00FC7A69" w14:paraId="0B94CC11" w14:textId="77777777" w:rsidTr="00FC7A69">
        <w:trPr>
          <w:ins w:id="168" w:author="BL CR" w:date="2023-05-09T13:49:00Z"/>
        </w:trPr>
        <w:tc>
          <w:tcPr>
            <w:tcW w:w="2268" w:type="dxa"/>
            <w:tcBorders>
              <w:top w:val="single" w:sz="4" w:space="0" w:color="auto"/>
              <w:left w:val="single" w:sz="4" w:space="0" w:color="auto"/>
              <w:bottom w:val="single" w:sz="4" w:space="0" w:color="auto"/>
              <w:right w:val="single" w:sz="4" w:space="0" w:color="auto"/>
            </w:tcBorders>
          </w:tcPr>
          <w:p w14:paraId="60E78C92" w14:textId="77777777" w:rsidR="00FC7A69" w:rsidRDefault="00FC7A69">
            <w:pPr>
              <w:pStyle w:val="TAL"/>
              <w:ind w:left="158"/>
              <w:rPr>
                <w:ins w:id="169" w:author="BL CR" w:date="2023-05-09T13:49:00Z"/>
                <w:rFonts w:cs="Arial"/>
                <w:lang w:eastAsia="ja-JP"/>
              </w:rPr>
              <w:pPrChange w:id="170" w:author="BL CR" w:date="2023-05-09T13:53:00Z">
                <w:pPr>
                  <w:pStyle w:val="TAL"/>
                </w:pPr>
              </w:pPrChange>
            </w:pPr>
            <w:ins w:id="171" w:author="BL CR" w:date="2023-05-09T13:49:00Z">
              <w:r>
                <w:rPr>
                  <w:rFonts w:cs="Arial"/>
                  <w:lang w:eastAsia="ja-JP"/>
                </w:rPr>
                <w:t>&gt;&gt;Capability for BAT Adaptation</w:t>
              </w:r>
            </w:ins>
          </w:p>
        </w:tc>
        <w:tc>
          <w:tcPr>
            <w:tcW w:w="1020" w:type="dxa"/>
            <w:tcBorders>
              <w:top w:val="single" w:sz="4" w:space="0" w:color="auto"/>
              <w:left w:val="single" w:sz="4" w:space="0" w:color="auto"/>
              <w:bottom w:val="single" w:sz="4" w:space="0" w:color="auto"/>
              <w:right w:val="single" w:sz="4" w:space="0" w:color="auto"/>
            </w:tcBorders>
          </w:tcPr>
          <w:p w14:paraId="2E08AE55" w14:textId="77777777" w:rsidR="00FC7A69" w:rsidRDefault="00FC7A69" w:rsidP="005F3640">
            <w:pPr>
              <w:pStyle w:val="TAL"/>
              <w:rPr>
                <w:ins w:id="172" w:author="BL CR" w:date="2023-05-09T13:49:00Z"/>
                <w:rFonts w:cs="Arial"/>
              </w:rPr>
            </w:pPr>
            <w:ins w:id="173" w:author="BL CR" w:date="2023-05-09T13:49:00Z">
              <w:r>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1E14BEEF" w14:textId="77777777" w:rsidR="00FC7A69" w:rsidRDefault="00FC7A69" w:rsidP="005F3640">
            <w:pPr>
              <w:pStyle w:val="TAL"/>
              <w:rPr>
                <w:ins w:id="174" w:author="BL CR" w:date="2023-05-09T13: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ED9850" w14:textId="65B579DB" w:rsidR="00FC7A69" w:rsidRDefault="00854100" w:rsidP="005F3640">
            <w:pPr>
              <w:pStyle w:val="TAL"/>
              <w:rPr>
                <w:ins w:id="175" w:author="BL CR" w:date="2023-05-09T13:49:00Z"/>
                <w:rFonts w:cs="Arial"/>
              </w:rPr>
            </w:pPr>
            <w:ins w:id="176" w:author="Nokia" w:date="2023-05-09T18:07:00Z">
              <w:r>
                <w:rPr>
                  <w:rFonts w:cs="Arial"/>
                </w:rPr>
                <w:t>ENUMERATED (true, …)</w:t>
              </w:r>
            </w:ins>
            <w:ins w:id="177" w:author="BL CR" w:date="2023-05-09T13:49:00Z">
              <w:del w:id="178" w:author="Nokia" w:date="2023-05-09T18:07:00Z">
                <w:r w:rsidR="00FC7A69" w:rsidDel="005B4AD8">
                  <w:rPr>
                    <w:rFonts w:cs="Arial"/>
                  </w:rPr>
                  <w:delText>9.3.1.z3</w:delText>
                </w:r>
              </w:del>
            </w:ins>
          </w:p>
        </w:tc>
        <w:tc>
          <w:tcPr>
            <w:tcW w:w="1757" w:type="dxa"/>
            <w:tcBorders>
              <w:top w:val="single" w:sz="4" w:space="0" w:color="auto"/>
              <w:left w:val="single" w:sz="4" w:space="0" w:color="auto"/>
              <w:bottom w:val="single" w:sz="4" w:space="0" w:color="auto"/>
              <w:right w:val="single" w:sz="4" w:space="0" w:color="auto"/>
            </w:tcBorders>
          </w:tcPr>
          <w:p w14:paraId="61F90575" w14:textId="77777777" w:rsidR="00FC7A69" w:rsidRDefault="00FC7A69" w:rsidP="005F3640">
            <w:pPr>
              <w:pStyle w:val="TAL"/>
              <w:rPr>
                <w:ins w:id="179" w:author="BL CR" w:date="2023-05-09T13:49:00Z"/>
                <w:rFonts w:cs="Arial"/>
                <w:lang w:eastAsia="ja-JP"/>
              </w:rPr>
            </w:pPr>
          </w:p>
        </w:tc>
        <w:tc>
          <w:tcPr>
            <w:tcW w:w="1138" w:type="dxa"/>
            <w:tcBorders>
              <w:top w:val="single" w:sz="4" w:space="0" w:color="auto"/>
              <w:left w:val="single" w:sz="4" w:space="0" w:color="auto"/>
              <w:bottom w:val="single" w:sz="4" w:space="0" w:color="auto"/>
              <w:right w:val="single" w:sz="4" w:space="0" w:color="auto"/>
            </w:tcBorders>
          </w:tcPr>
          <w:p w14:paraId="295355E3" w14:textId="77777777" w:rsidR="00FC7A69" w:rsidRDefault="00FC7A69" w:rsidP="005F3640">
            <w:pPr>
              <w:pStyle w:val="TAL"/>
              <w:jc w:val="center"/>
              <w:rPr>
                <w:ins w:id="180" w:author="BL CR" w:date="2023-05-09T13:49:00Z"/>
                <w:rFonts w:cs="Arial"/>
                <w:lang w:eastAsia="ja-JP"/>
              </w:rPr>
            </w:pPr>
            <w:ins w:id="181" w:author="BL CR" w:date="2023-05-09T13:49:00Z">
              <w:r>
                <w:rPr>
                  <w:rFonts w:cs="Arial"/>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D12AD05" w14:textId="77777777" w:rsidR="00FC7A69" w:rsidRDefault="00FC7A69" w:rsidP="005F3640">
            <w:pPr>
              <w:pStyle w:val="TAL"/>
              <w:jc w:val="center"/>
              <w:rPr>
                <w:ins w:id="182" w:author="BL CR" w:date="2023-05-09T13:49:00Z"/>
                <w:rFonts w:cs="Arial"/>
                <w:lang w:eastAsia="ja-JP"/>
              </w:rPr>
            </w:pPr>
          </w:p>
        </w:tc>
      </w:tr>
    </w:tbl>
    <w:p w14:paraId="44F76F6B" w14:textId="77777777" w:rsidR="00E67163" w:rsidRDefault="00E67163" w:rsidP="00DC3335">
      <w:pPr>
        <w:pStyle w:val="Heading3"/>
        <w:ind w:left="0" w:firstLine="0"/>
        <w:rPr>
          <w:noProof/>
        </w:rPr>
      </w:pPr>
    </w:p>
    <w:p w14:paraId="7572375F" w14:textId="77777777" w:rsidR="00E67163" w:rsidRPr="00950975" w:rsidRDefault="00E67163" w:rsidP="00E671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9A4F2B3" w14:textId="77777777" w:rsidR="00355FCA" w:rsidRDefault="00355FCA" w:rsidP="00355FCA">
      <w:pPr>
        <w:pStyle w:val="Heading4"/>
        <w:rPr>
          <w:ins w:id="183" w:author="BL CR" w:date="2023-05-09T13:48:00Z"/>
        </w:rPr>
      </w:pPr>
      <w:ins w:id="184" w:author="BL CR" w:date="2023-05-09T13:48:00Z">
        <w:r>
          <w:t>9.3.1.z1</w:t>
        </w:r>
        <w:r>
          <w:tab/>
          <w:t>Burst Arrival Time Window</w:t>
        </w:r>
      </w:ins>
    </w:p>
    <w:p w14:paraId="47FFBF67" w14:textId="77777777" w:rsidR="00355FCA" w:rsidRDefault="00355FCA" w:rsidP="00355FCA">
      <w:pPr>
        <w:rPr>
          <w:ins w:id="185" w:author="BL CR" w:date="2023-05-09T13:48:00Z"/>
        </w:rPr>
      </w:pPr>
      <w:ins w:id="186" w:author="BL CR" w:date="2023-05-09T13:48:00Z">
        <w:r>
          <w:t xml:space="preserve">This IE indicates the burst arrival time window of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55FCA" w14:paraId="44B51EA8" w14:textId="77777777" w:rsidTr="005F3640">
        <w:trPr>
          <w:ins w:id="187" w:author="BL CR" w:date="2023-05-09T13:48:00Z"/>
        </w:trPr>
        <w:tc>
          <w:tcPr>
            <w:tcW w:w="2551" w:type="dxa"/>
          </w:tcPr>
          <w:p w14:paraId="395EAE5B" w14:textId="77777777" w:rsidR="00355FCA" w:rsidRDefault="00355FCA" w:rsidP="005F3640">
            <w:pPr>
              <w:pStyle w:val="TAH"/>
              <w:rPr>
                <w:ins w:id="188" w:author="BL CR" w:date="2023-05-09T13:48:00Z"/>
                <w:rFonts w:cs="Arial"/>
                <w:lang w:eastAsia="ja-JP"/>
              </w:rPr>
            </w:pPr>
            <w:ins w:id="189" w:author="BL CR" w:date="2023-05-09T13:48:00Z">
              <w:r>
                <w:rPr>
                  <w:rFonts w:cs="Arial"/>
                  <w:lang w:eastAsia="ja-JP"/>
                </w:rPr>
                <w:t>IE/Group Name</w:t>
              </w:r>
            </w:ins>
          </w:p>
        </w:tc>
        <w:tc>
          <w:tcPr>
            <w:tcW w:w="1020" w:type="dxa"/>
          </w:tcPr>
          <w:p w14:paraId="0053AE08" w14:textId="77777777" w:rsidR="00355FCA" w:rsidRDefault="00355FCA" w:rsidP="005F3640">
            <w:pPr>
              <w:pStyle w:val="TAH"/>
              <w:rPr>
                <w:ins w:id="190" w:author="BL CR" w:date="2023-05-09T13:48:00Z"/>
                <w:rFonts w:cs="Arial"/>
                <w:lang w:eastAsia="ja-JP"/>
              </w:rPr>
            </w:pPr>
            <w:ins w:id="191" w:author="BL CR" w:date="2023-05-09T13:48:00Z">
              <w:r>
                <w:rPr>
                  <w:rFonts w:cs="Arial"/>
                  <w:lang w:eastAsia="ja-JP"/>
                </w:rPr>
                <w:t>Presence</w:t>
              </w:r>
            </w:ins>
          </w:p>
        </w:tc>
        <w:tc>
          <w:tcPr>
            <w:tcW w:w="1474" w:type="dxa"/>
          </w:tcPr>
          <w:p w14:paraId="25481BA2" w14:textId="77777777" w:rsidR="00355FCA" w:rsidRDefault="00355FCA" w:rsidP="005F3640">
            <w:pPr>
              <w:pStyle w:val="TAH"/>
              <w:rPr>
                <w:ins w:id="192" w:author="BL CR" w:date="2023-05-09T13:48:00Z"/>
                <w:rFonts w:cs="Arial"/>
                <w:lang w:eastAsia="ja-JP"/>
              </w:rPr>
            </w:pPr>
            <w:ins w:id="193" w:author="BL CR" w:date="2023-05-09T13:48:00Z">
              <w:r>
                <w:rPr>
                  <w:rFonts w:cs="Arial"/>
                  <w:lang w:eastAsia="ja-JP"/>
                </w:rPr>
                <w:t>Range</w:t>
              </w:r>
            </w:ins>
          </w:p>
        </w:tc>
        <w:tc>
          <w:tcPr>
            <w:tcW w:w="1871" w:type="dxa"/>
          </w:tcPr>
          <w:p w14:paraId="5A58EE91" w14:textId="77777777" w:rsidR="00355FCA" w:rsidRDefault="00355FCA" w:rsidP="005F3640">
            <w:pPr>
              <w:pStyle w:val="TAH"/>
              <w:rPr>
                <w:ins w:id="194" w:author="BL CR" w:date="2023-05-09T13:48:00Z"/>
                <w:rFonts w:cs="Arial"/>
                <w:lang w:eastAsia="ja-JP"/>
              </w:rPr>
            </w:pPr>
            <w:ins w:id="195" w:author="BL CR" w:date="2023-05-09T13:48:00Z">
              <w:r>
                <w:rPr>
                  <w:rFonts w:cs="Arial"/>
                  <w:lang w:eastAsia="ja-JP"/>
                </w:rPr>
                <w:t>IE type and reference</w:t>
              </w:r>
            </w:ins>
          </w:p>
        </w:tc>
        <w:tc>
          <w:tcPr>
            <w:tcW w:w="2891" w:type="dxa"/>
          </w:tcPr>
          <w:p w14:paraId="20C51B4D" w14:textId="77777777" w:rsidR="00355FCA" w:rsidRDefault="00355FCA" w:rsidP="005F3640">
            <w:pPr>
              <w:pStyle w:val="TAH"/>
              <w:rPr>
                <w:ins w:id="196" w:author="BL CR" w:date="2023-05-09T13:48:00Z"/>
                <w:rFonts w:cs="Arial"/>
                <w:lang w:eastAsia="ja-JP"/>
              </w:rPr>
            </w:pPr>
            <w:ins w:id="197" w:author="BL CR" w:date="2023-05-09T13:48:00Z">
              <w:r>
                <w:rPr>
                  <w:rFonts w:cs="Arial"/>
                  <w:lang w:eastAsia="ja-JP"/>
                </w:rPr>
                <w:t>Semantics description</w:t>
              </w:r>
            </w:ins>
          </w:p>
        </w:tc>
      </w:tr>
      <w:tr w:rsidR="00486B1D" w14:paraId="6C101502" w14:textId="77777777" w:rsidTr="005F3640">
        <w:trPr>
          <w:ins w:id="198" w:author="BL CR" w:date="2023-05-09T13:48:00Z"/>
        </w:trPr>
        <w:tc>
          <w:tcPr>
            <w:tcW w:w="2551" w:type="dxa"/>
          </w:tcPr>
          <w:p w14:paraId="7365EA05" w14:textId="5DF11DB0" w:rsidR="00486B1D" w:rsidRDefault="00486B1D" w:rsidP="00486B1D">
            <w:pPr>
              <w:pStyle w:val="TAL"/>
              <w:rPr>
                <w:ins w:id="199" w:author="BL CR" w:date="2023-05-09T13:48:00Z"/>
                <w:rFonts w:cs="Arial"/>
                <w:lang w:eastAsia="ja-JP"/>
              </w:rPr>
            </w:pPr>
            <w:ins w:id="200" w:author="Nokia" w:date="2023-05-09T17:58:00Z">
              <w:r w:rsidRPr="00486B1D">
                <w:rPr>
                  <w:rFonts w:cs="Arial"/>
                  <w:lang w:eastAsia="ja-JP"/>
                  <w:rPrChange w:id="201" w:author="Nokia" w:date="2023-05-09T17:58:00Z">
                    <w:rPr>
                      <w:rFonts w:cs="Arial"/>
                      <w:highlight w:val="yellow"/>
                      <w:lang w:eastAsia="ja-JP"/>
                    </w:rPr>
                  </w:rPrChange>
                </w:rPr>
                <w:t>Burst Arrival Time Window Start</w:t>
              </w:r>
            </w:ins>
            <w:ins w:id="202" w:author="BL CR" w:date="2023-05-09T13:48:00Z">
              <w:del w:id="203" w:author="Nokia" w:date="2023-05-09T17:58:00Z">
                <w:r w:rsidRPr="00486B1D" w:rsidDel="00486B1D">
                  <w:rPr>
                    <w:rFonts w:cs="Arial"/>
                    <w:lang w:eastAsia="ja-JP"/>
                    <w:rPrChange w:id="204" w:author="Nokia" w:date="2023-05-09T17:58:00Z">
                      <w:rPr>
                        <w:rFonts w:cs="Arial"/>
                        <w:highlight w:val="yellow"/>
                        <w:lang w:eastAsia="ja-JP"/>
                      </w:rPr>
                    </w:rPrChange>
                  </w:rPr>
                  <w:delText>[FFS]</w:delText>
                </w:r>
              </w:del>
            </w:ins>
          </w:p>
        </w:tc>
        <w:tc>
          <w:tcPr>
            <w:tcW w:w="1020" w:type="dxa"/>
          </w:tcPr>
          <w:p w14:paraId="27CFBD9A" w14:textId="532CD80F" w:rsidR="00486B1D" w:rsidRDefault="00486B1D" w:rsidP="00486B1D">
            <w:pPr>
              <w:pStyle w:val="TAL"/>
              <w:rPr>
                <w:ins w:id="205" w:author="BL CR" w:date="2023-05-09T13:48:00Z"/>
                <w:rFonts w:cs="Arial"/>
                <w:lang w:eastAsia="ja-JP"/>
              </w:rPr>
            </w:pPr>
            <w:ins w:id="206" w:author="Nokia" w:date="2023-05-09T17:58:00Z">
              <w:r>
                <w:rPr>
                  <w:rFonts w:cs="Arial"/>
                  <w:lang w:eastAsia="ja-JP"/>
                </w:rPr>
                <w:t>M</w:t>
              </w:r>
            </w:ins>
          </w:p>
        </w:tc>
        <w:tc>
          <w:tcPr>
            <w:tcW w:w="1474" w:type="dxa"/>
          </w:tcPr>
          <w:p w14:paraId="67A9731E" w14:textId="77777777" w:rsidR="00486B1D" w:rsidRDefault="00486B1D" w:rsidP="00486B1D">
            <w:pPr>
              <w:pStyle w:val="TAL"/>
              <w:rPr>
                <w:ins w:id="207" w:author="BL CR" w:date="2023-05-09T13:48:00Z"/>
                <w:i/>
                <w:lang w:eastAsia="ja-JP"/>
              </w:rPr>
            </w:pPr>
          </w:p>
        </w:tc>
        <w:tc>
          <w:tcPr>
            <w:tcW w:w="1871" w:type="dxa"/>
          </w:tcPr>
          <w:p w14:paraId="6AB22C40" w14:textId="04D0E5A0" w:rsidR="00486B1D" w:rsidRDefault="00486B1D" w:rsidP="00486B1D">
            <w:pPr>
              <w:pStyle w:val="TAL"/>
              <w:rPr>
                <w:ins w:id="208" w:author="BL CR" w:date="2023-05-09T13:48:00Z"/>
                <w:rFonts w:cs="Arial"/>
                <w:lang w:eastAsia="ja-JP"/>
              </w:rPr>
            </w:pPr>
            <w:ins w:id="209" w:author="Nokia" w:date="2023-05-09T17:58:00Z">
              <w:r w:rsidRPr="00ED507D">
                <w:rPr>
                  <w:rFonts w:cs="Arial"/>
                  <w:lang w:eastAsia="ja-JP"/>
                </w:rPr>
                <w:t>INTEGER (0..</w:t>
              </w:r>
              <w:r>
                <w:rPr>
                  <w:rFonts w:cs="Arial"/>
                  <w:lang w:eastAsia="ja-JP"/>
                </w:rPr>
                <w:t>640000, …</w:t>
              </w:r>
              <w:r w:rsidRPr="00ED507D">
                <w:rPr>
                  <w:rFonts w:cs="Arial"/>
                  <w:lang w:eastAsia="ja-JP"/>
                </w:rPr>
                <w:t>)</w:t>
              </w:r>
            </w:ins>
          </w:p>
        </w:tc>
        <w:tc>
          <w:tcPr>
            <w:tcW w:w="2891" w:type="dxa"/>
          </w:tcPr>
          <w:p w14:paraId="505871BC" w14:textId="5D05E618" w:rsidR="00486B1D" w:rsidRDefault="00486B1D" w:rsidP="00486B1D">
            <w:pPr>
              <w:pStyle w:val="TAL"/>
              <w:rPr>
                <w:ins w:id="210" w:author="BL CR" w:date="2023-05-09T13:48:00Z"/>
                <w:rFonts w:cs="Arial"/>
                <w:lang w:eastAsia="ja-JP"/>
              </w:rPr>
            </w:pPr>
            <w:ins w:id="211" w:author="Nokia" w:date="2023-05-09T17:58:00Z">
              <w:r>
                <w:rPr>
                  <w:rFonts w:cs="Arial"/>
                  <w:lang w:eastAsia="ja-JP"/>
                </w:rPr>
                <w:t xml:space="preserve">Start of the burst arrival time window calculated with reference to the </w:t>
              </w:r>
              <w:r w:rsidRPr="007009E7">
                <w:rPr>
                  <w:rFonts w:cs="Arial"/>
                  <w:i/>
                  <w:iCs/>
                  <w:lang w:eastAsia="ja-JP"/>
                </w:rPr>
                <w:t>Burst Arrival Time</w:t>
              </w:r>
              <w:r>
                <w:rPr>
                  <w:rFonts w:cs="Arial"/>
                  <w:lang w:eastAsia="ja-JP"/>
                </w:rPr>
                <w:t xml:space="preserve"> IE, expressed in units of 1 us. Integer values are negative.</w:t>
              </w:r>
            </w:ins>
          </w:p>
        </w:tc>
      </w:tr>
      <w:tr w:rsidR="00486B1D" w14:paraId="1279EBE9" w14:textId="77777777" w:rsidTr="005F3640">
        <w:trPr>
          <w:ins w:id="212" w:author="Nokia" w:date="2023-05-09T17:58:00Z"/>
        </w:trPr>
        <w:tc>
          <w:tcPr>
            <w:tcW w:w="2551" w:type="dxa"/>
          </w:tcPr>
          <w:p w14:paraId="2BF1EA2A" w14:textId="474D5707" w:rsidR="00486B1D" w:rsidRPr="00486B1D" w:rsidRDefault="00486B1D" w:rsidP="00486B1D">
            <w:pPr>
              <w:pStyle w:val="TAL"/>
              <w:rPr>
                <w:ins w:id="213" w:author="Nokia" w:date="2023-05-09T17:58:00Z"/>
                <w:rFonts w:cs="Arial"/>
                <w:lang w:eastAsia="ja-JP"/>
              </w:rPr>
            </w:pPr>
            <w:ins w:id="214" w:author="Nokia" w:date="2023-05-09T17:58:00Z">
              <w:r>
                <w:rPr>
                  <w:rFonts w:cs="Arial"/>
                  <w:lang w:eastAsia="ja-JP"/>
                </w:rPr>
                <w:t>Burst Arrival Time Window End</w:t>
              </w:r>
            </w:ins>
          </w:p>
        </w:tc>
        <w:tc>
          <w:tcPr>
            <w:tcW w:w="1020" w:type="dxa"/>
          </w:tcPr>
          <w:p w14:paraId="7AB124D9" w14:textId="200E0863" w:rsidR="00486B1D" w:rsidRDefault="00486B1D" w:rsidP="00486B1D">
            <w:pPr>
              <w:pStyle w:val="TAL"/>
              <w:rPr>
                <w:ins w:id="215" w:author="Nokia" w:date="2023-05-09T17:58:00Z"/>
                <w:rFonts w:cs="Arial"/>
                <w:lang w:eastAsia="ja-JP"/>
              </w:rPr>
            </w:pPr>
            <w:ins w:id="216" w:author="Nokia" w:date="2023-05-09T17:58:00Z">
              <w:r>
                <w:rPr>
                  <w:rFonts w:cs="Arial"/>
                  <w:lang w:eastAsia="ja-JP"/>
                </w:rPr>
                <w:t>M</w:t>
              </w:r>
            </w:ins>
          </w:p>
        </w:tc>
        <w:tc>
          <w:tcPr>
            <w:tcW w:w="1474" w:type="dxa"/>
          </w:tcPr>
          <w:p w14:paraId="78DF7FA1" w14:textId="77777777" w:rsidR="00486B1D" w:rsidRDefault="00486B1D" w:rsidP="00486B1D">
            <w:pPr>
              <w:pStyle w:val="TAL"/>
              <w:rPr>
                <w:ins w:id="217" w:author="Nokia" w:date="2023-05-09T17:58:00Z"/>
                <w:i/>
                <w:lang w:eastAsia="ja-JP"/>
              </w:rPr>
            </w:pPr>
          </w:p>
        </w:tc>
        <w:tc>
          <w:tcPr>
            <w:tcW w:w="1871" w:type="dxa"/>
          </w:tcPr>
          <w:p w14:paraId="31304BC9" w14:textId="4658FEAF" w:rsidR="00486B1D" w:rsidRDefault="00486B1D" w:rsidP="00486B1D">
            <w:pPr>
              <w:pStyle w:val="TAL"/>
              <w:rPr>
                <w:ins w:id="218" w:author="Nokia" w:date="2023-05-09T17:58:00Z"/>
                <w:rFonts w:cs="Arial"/>
                <w:lang w:eastAsia="ja-JP"/>
              </w:rPr>
            </w:pPr>
            <w:ins w:id="219" w:author="Nokia" w:date="2023-05-09T17:58:00Z">
              <w:r w:rsidRPr="00ED507D">
                <w:rPr>
                  <w:rFonts w:cs="Arial"/>
                  <w:lang w:eastAsia="ja-JP"/>
                </w:rPr>
                <w:t>INTEGER (0..</w:t>
              </w:r>
              <w:r>
                <w:rPr>
                  <w:rFonts w:cs="Arial"/>
                  <w:lang w:eastAsia="ja-JP"/>
                </w:rPr>
                <w:t>640000, …</w:t>
              </w:r>
              <w:r w:rsidRPr="00ED507D">
                <w:rPr>
                  <w:rFonts w:cs="Arial"/>
                  <w:lang w:eastAsia="ja-JP"/>
                </w:rPr>
                <w:t>)</w:t>
              </w:r>
            </w:ins>
          </w:p>
        </w:tc>
        <w:tc>
          <w:tcPr>
            <w:tcW w:w="2891" w:type="dxa"/>
          </w:tcPr>
          <w:p w14:paraId="24D82115" w14:textId="5F2F62DA" w:rsidR="00486B1D" w:rsidRDefault="00486B1D" w:rsidP="00486B1D">
            <w:pPr>
              <w:pStyle w:val="TAL"/>
              <w:rPr>
                <w:ins w:id="220" w:author="Nokia" w:date="2023-05-09T17:58:00Z"/>
                <w:rFonts w:cs="Arial"/>
                <w:lang w:eastAsia="ja-JP"/>
              </w:rPr>
            </w:pPr>
            <w:ins w:id="221" w:author="Nokia" w:date="2023-05-09T17:58:00Z">
              <w:r>
                <w:rPr>
                  <w:rFonts w:cs="Arial"/>
                  <w:lang w:eastAsia="ja-JP"/>
                </w:rPr>
                <w:t xml:space="preserve">End of the burst arrival time window calculated with reference to the </w:t>
              </w:r>
              <w:r w:rsidRPr="007009E7">
                <w:rPr>
                  <w:rFonts w:cs="Arial"/>
                  <w:i/>
                  <w:iCs/>
                  <w:lang w:eastAsia="ja-JP"/>
                </w:rPr>
                <w:t>Burst Arrival Time</w:t>
              </w:r>
              <w:r>
                <w:rPr>
                  <w:rFonts w:cs="Arial"/>
                  <w:lang w:eastAsia="ja-JP"/>
                </w:rPr>
                <w:t xml:space="preserve"> IE, expressed in units of 1 us. Integer values are positive.</w:t>
              </w:r>
            </w:ins>
          </w:p>
        </w:tc>
      </w:tr>
    </w:tbl>
    <w:p w14:paraId="4002D427" w14:textId="77777777" w:rsidR="00355FCA" w:rsidRDefault="00355FCA" w:rsidP="00355FCA">
      <w:pPr>
        <w:rPr>
          <w:ins w:id="222" w:author="BL CR" w:date="2023-05-09T13:48:00Z"/>
        </w:rPr>
      </w:pPr>
    </w:p>
    <w:p w14:paraId="4791C1B2" w14:textId="77777777" w:rsidR="00355FCA" w:rsidRDefault="00355FCA" w:rsidP="00355FCA">
      <w:pPr>
        <w:pStyle w:val="Heading4"/>
        <w:rPr>
          <w:ins w:id="223" w:author="BL CR" w:date="2023-05-09T13:48:00Z"/>
        </w:rPr>
      </w:pPr>
      <w:ins w:id="224" w:author="BL CR" w:date="2023-05-09T13:48:00Z">
        <w:r>
          <w:t>9.3.1.z2</w:t>
        </w:r>
        <w:r>
          <w:tab/>
          <w:t>Periodicity Range</w:t>
        </w:r>
      </w:ins>
    </w:p>
    <w:p w14:paraId="3DC0A839" w14:textId="77777777" w:rsidR="00355FCA" w:rsidRDefault="00355FCA" w:rsidP="00355FCA">
      <w:pPr>
        <w:rPr>
          <w:ins w:id="225" w:author="BL CR" w:date="2023-05-09T13:48:00Z"/>
        </w:rPr>
      </w:pPr>
      <w:ins w:id="226" w:author="BL CR" w:date="2023-05-09T13:48:00Z">
        <w:r>
          <w:t xml:space="preserve">This IE indicates the periodicity range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55FCA" w14:paraId="409C19A6" w14:textId="77777777" w:rsidTr="005F3640">
        <w:trPr>
          <w:ins w:id="227" w:author="BL CR" w:date="2023-05-09T13:48:00Z"/>
        </w:trPr>
        <w:tc>
          <w:tcPr>
            <w:tcW w:w="2551" w:type="dxa"/>
          </w:tcPr>
          <w:p w14:paraId="23027564" w14:textId="77777777" w:rsidR="00355FCA" w:rsidRDefault="00355FCA" w:rsidP="005F3640">
            <w:pPr>
              <w:pStyle w:val="TAH"/>
              <w:rPr>
                <w:ins w:id="228" w:author="BL CR" w:date="2023-05-09T13:48:00Z"/>
                <w:rFonts w:cs="Arial"/>
                <w:lang w:eastAsia="ja-JP"/>
              </w:rPr>
            </w:pPr>
            <w:ins w:id="229" w:author="BL CR" w:date="2023-05-09T13:48:00Z">
              <w:r>
                <w:rPr>
                  <w:rFonts w:cs="Arial"/>
                  <w:lang w:eastAsia="ja-JP"/>
                </w:rPr>
                <w:t>IE/Group Name</w:t>
              </w:r>
            </w:ins>
          </w:p>
        </w:tc>
        <w:tc>
          <w:tcPr>
            <w:tcW w:w="1020" w:type="dxa"/>
          </w:tcPr>
          <w:p w14:paraId="305E3946" w14:textId="77777777" w:rsidR="00355FCA" w:rsidRDefault="00355FCA" w:rsidP="005F3640">
            <w:pPr>
              <w:pStyle w:val="TAH"/>
              <w:rPr>
                <w:ins w:id="230" w:author="BL CR" w:date="2023-05-09T13:48:00Z"/>
                <w:rFonts w:cs="Arial"/>
                <w:lang w:eastAsia="ja-JP"/>
              </w:rPr>
            </w:pPr>
            <w:ins w:id="231" w:author="BL CR" w:date="2023-05-09T13:48:00Z">
              <w:r>
                <w:rPr>
                  <w:rFonts w:cs="Arial"/>
                  <w:lang w:eastAsia="ja-JP"/>
                </w:rPr>
                <w:t>Presence</w:t>
              </w:r>
            </w:ins>
          </w:p>
        </w:tc>
        <w:tc>
          <w:tcPr>
            <w:tcW w:w="1474" w:type="dxa"/>
          </w:tcPr>
          <w:p w14:paraId="29C7F1E5" w14:textId="77777777" w:rsidR="00355FCA" w:rsidRDefault="00355FCA" w:rsidP="005F3640">
            <w:pPr>
              <w:pStyle w:val="TAH"/>
              <w:rPr>
                <w:ins w:id="232" w:author="BL CR" w:date="2023-05-09T13:48:00Z"/>
                <w:rFonts w:cs="Arial"/>
                <w:lang w:eastAsia="ja-JP"/>
              </w:rPr>
            </w:pPr>
            <w:ins w:id="233" w:author="BL CR" w:date="2023-05-09T13:48:00Z">
              <w:r>
                <w:rPr>
                  <w:rFonts w:cs="Arial"/>
                  <w:lang w:eastAsia="ja-JP"/>
                </w:rPr>
                <w:t>Range</w:t>
              </w:r>
            </w:ins>
          </w:p>
        </w:tc>
        <w:tc>
          <w:tcPr>
            <w:tcW w:w="1871" w:type="dxa"/>
          </w:tcPr>
          <w:p w14:paraId="7697B242" w14:textId="77777777" w:rsidR="00355FCA" w:rsidRDefault="00355FCA" w:rsidP="005F3640">
            <w:pPr>
              <w:pStyle w:val="TAH"/>
              <w:rPr>
                <w:ins w:id="234" w:author="BL CR" w:date="2023-05-09T13:48:00Z"/>
                <w:rFonts w:cs="Arial"/>
                <w:lang w:eastAsia="ja-JP"/>
              </w:rPr>
            </w:pPr>
            <w:ins w:id="235" w:author="BL CR" w:date="2023-05-09T13:48:00Z">
              <w:r>
                <w:rPr>
                  <w:rFonts w:cs="Arial"/>
                  <w:lang w:eastAsia="ja-JP"/>
                </w:rPr>
                <w:t>IE type and reference</w:t>
              </w:r>
            </w:ins>
          </w:p>
        </w:tc>
        <w:tc>
          <w:tcPr>
            <w:tcW w:w="2891" w:type="dxa"/>
          </w:tcPr>
          <w:p w14:paraId="349E868A" w14:textId="77777777" w:rsidR="00355FCA" w:rsidRDefault="00355FCA" w:rsidP="005F3640">
            <w:pPr>
              <w:pStyle w:val="TAH"/>
              <w:rPr>
                <w:ins w:id="236" w:author="BL CR" w:date="2023-05-09T13:48:00Z"/>
                <w:rFonts w:cs="Arial"/>
                <w:lang w:eastAsia="ja-JP"/>
              </w:rPr>
            </w:pPr>
            <w:ins w:id="237" w:author="BL CR" w:date="2023-05-09T13:48:00Z">
              <w:r>
                <w:rPr>
                  <w:rFonts w:cs="Arial"/>
                  <w:lang w:eastAsia="ja-JP"/>
                </w:rPr>
                <w:t>Semantics description</w:t>
              </w:r>
            </w:ins>
          </w:p>
        </w:tc>
      </w:tr>
      <w:tr w:rsidR="00355FCA" w14:paraId="20AAC30D" w14:textId="77777777" w:rsidTr="005F3640">
        <w:trPr>
          <w:ins w:id="238" w:author="BL CR" w:date="2023-05-09T13:48:00Z"/>
        </w:trPr>
        <w:tc>
          <w:tcPr>
            <w:tcW w:w="2551" w:type="dxa"/>
          </w:tcPr>
          <w:p w14:paraId="3F90D404" w14:textId="2BA8AA4D" w:rsidR="00355FCA" w:rsidRDefault="00047F62" w:rsidP="005F3640">
            <w:pPr>
              <w:pStyle w:val="TAL"/>
              <w:rPr>
                <w:ins w:id="239" w:author="BL CR" w:date="2023-05-09T13:48:00Z"/>
                <w:rFonts w:cs="Arial"/>
                <w:lang w:eastAsia="ja-JP"/>
              </w:rPr>
            </w:pPr>
            <w:ins w:id="240" w:author="Nokia" w:date="2023-05-09T16:29:00Z">
              <w:r w:rsidRPr="00D46EA4">
                <w:rPr>
                  <w:rFonts w:cs="Arial"/>
                  <w:lang w:eastAsia="ja-JP"/>
                  <w:rPrChange w:id="241" w:author="Nokia" w:date="2023-05-09T16:31:00Z">
                    <w:rPr>
                      <w:rFonts w:cs="Arial"/>
                      <w:highlight w:val="yellow"/>
                      <w:lang w:eastAsia="ja-JP"/>
                    </w:rPr>
                  </w:rPrChange>
                </w:rPr>
                <w:t>P</w:t>
              </w:r>
            </w:ins>
            <w:ins w:id="242" w:author="Nokia" w:date="2023-05-09T16:31:00Z">
              <w:r w:rsidR="00B84BFF" w:rsidRPr="00D46EA4">
                <w:rPr>
                  <w:rFonts w:cs="Arial"/>
                  <w:lang w:eastAsia="ja-JP"/>
                  <w:rPrChange w:id="243" w:author="Nokia" w:date="2023-05-09T16:31:00Z">
                    <w:rPr>
                      <w:rFonts w:cs="Arial"/>
                      <w:highlight w:val="yellow"/>
                      <w:lang w:eastAsia="ja-JP"/>
                    </w:rPr>
                  </w:rPrChange>
                </w:rPr>
                <w:t>eriodicity</w:t>
              </w:r>
              <w:r w:rsidR="00D46EA4" w:rsidRPr="00D46EA4">
                <w:rPr>
                  <w:rFonts w:cs="Arial"/>
                  <w:lang w:eastAsia="ja-JP"/>
                  <w:rPrChange w:id="244" w:author="Nokia" w:date="2023-05-09T16:31:00Z">
                    <w:rPr>
                      <w:rFonts w:cs="Arial"/>
                      <w:highlight w:val="yellow"/>
                      <w:lang w:eastAsia="ja-JP"/>
                    </w:rPr>
                  </w:rPrChange>
                </w:rPr>
                <w:t xml:space="preserve"> Lower Bound</w:t>
              </w:r>
            </w:ins>
            <w:ins w:id="245" w:author="BL CR" w:date="2023-05-09T13:48:00Z">
              <w:del w:id="246" w:author="Nokia" w:date="2023-05-09T16:29:00Z">
                <w:r w:rsidR="00355FCA" w:rsidRPr="00D46EA4" w:rsidDel="00047F62">
                  <w:rPr>
                    <w:rFonts w:cs="Arial"/>
                    <w:lang w:eastAsia="ja-JP"/>
                    <w:rPrChange w:id="247" w:author="Nokia" w:date="2023-05-09T16:31:00Z">
                      <w:rPr>
                        <w:rFonts w:cs="Arial"/>
                        <w:highlight w:val="yellow"/>
                        <w:lang w:eastAsia="ja-JP"/>
                      </w:rPr>
                    </w:rPrChange>
                  </w:rPr>
                  <w:delText>[FFS]</w:delText>
                </w:r>
              </w:del>
            </w:ins>
          </w:p>
        </w:tc>
        <w:tc>
          <w:tcPr>
            <w:tcW w:w="1020" w:type="dxa"/>
          </w:tcPr>
          <w:p w14:paraId="322267B5" w14:textId="45666C0F" w:rsidR="00355FCA" w:rsidRDefault="00D46EA4" w:rsidP="005F3640">
            <w:pPr>
              <w:pStyle w:val="TAL"/>
              <w:rPr>
                <w:ins w:id="248" w:author="BL CR" w:date="2023-05-09T13:48:00Z"/>
                <w:rFonts w:cs="Arial"/>
                <w:lang w:eastAsia="ja-JP"/>
              </w:rPr>
            </w:pPr>
            <w:ins w:id="249" w:author="Nokia" w:date="2023-05-09T16:31:00Z">
              <w:r>
                <w:rPr>
                  <w:rFonts w:cs="Arial"/>
                  <w:lang w:eastAsia="ja-JP"/>
                </w:rPr>
                <w:t>M</w:t>
              </w:r>
            </w:ins>
          </w:p>
        </w:tc>
        <w:tc>
          <w:tcPr>
            <w:tcW w:w="1474" w:type="dxa"/>
          </w:tcPr>
          <w:p w14:paraId="6CF164D1" w14:textId="77777777" w:rsidR="00355FCA" w:rsidRDefault="00355FCA" w:rsidP="005F3640">
            <w:pPr>
              <w:pStyle w:val="TAL"/>
              <w:rPr>
                <w:ins w:id="250" w:author="BL CR" w:date="2023-05-09T13:48:00Z"/>
                <w:i/>
                <w:lang w:eastAsia="ja-JP"/>
              </w:rPr>
            </w:pPr>
          </w:p>
        </w:tc>
        <w:tc>
          <w:tcPr>
            <w:tcW w:w="1871" w:type="dxa"/>
          </w:tcPr>
          <w:p w14:paraId="6E3DA7F3" w14:textId="77777777" w:rsidR="001A2D8C" w:rsidRDefault="001A2D8C" w:rsidP="001A2D8C">
            <w:pPr>
              <w:pStyle w:val="TAL"/>
              <w:rPr>
                <w:ins w:id="251" w:author="Nokia" w:date="2023-05-09T16:40:00Z"/>
                <w:rFonts w:cs="Arial"/>
              </w:rPr>
            </w:pPr>
            <w:ins w:id="252" w:author="Nokia" w:date="2023-05-09T16:40:00Z">
              <w:r>
                <w:rPr>
                  <w:rFonts w:cs="Arial"/>
                </w:rPr>
                <w:t>Periodicity</w:t>
              </w:r>
            </w:ins>
          </w:p>
          <w:p w14:paraId="03B58C82" w14:textId="4E6106CB" w:rsidR="00355FCA" w:rsidRDefault="001A2D8C" w:rsidP="001A2D8C">
            <w:pPr>
              <w:pStyle w:val="TAL"/>
              <w:rPr>
                <w:ins w:id="253" w:author="BL CR" w:date="2023-05-09T13:48:00Z"/>
                <w:rFonts w:cs="Arial"/>
                <w:lang w:eastAsia="ja-JP"/>
              </w:rPr>
            </w:pPr>
            <w:ins w:id="254" w:author="Nokia" w:date="2023-05-09T16:40:00Z">
              <w:r>
                <w:rPr>
                  <w:rFonts w:cs="Arial"/>
                </w:rPr>
                <w:t>9.3.1.132</w:t>
              </w:r>
            </w:ins>
          </w:p>
        </w:tc>
        <w:tc>
          <w:tcPr>
            <w:tcW w:w="2891" w:type="dxa"/>
          </w:tcPr>
          <w:p w14:paraId="66DBFDF6" w14:textId="77777777" w:rsidR="00355FCA" w:rsidRDefault="00355FCA" w:rsidP="005F3640">
            <w:pPr>
              <w:pStyle w:val="TAL"/>
              <w:rPr>
                <w:ins w:id="255" w:author="BL CR" w:date="2023-05-09T13:48:00Z"/>
                <w:rFonts w:cs="Arial"/>
                <w:lang w:eastAsia="ja-JP"/>
              </w:rPr>
            </w:pPr>
          </w:p>
        </w:tc>
      </w:tr>
      <w:tr w:rsidR="00D46EA4" w14:paraId="6F853454" w14:textId="77777777" w:rsidTr="005F3640">
        <w:trPr>
          <w:ins w:id="256" w:author="Nokia" w:date="2023-05-09T16:31:00Z"/>
        </w:trPr>
        <w:tc>
          <w:tcPr>
            <w:tcW w:w="2551" w:type="dxa"/>
          </w:tcPr>
          <w:p w14:paraId="55759077" w14:textId="0B1A3C74" w:rsidR="00D46EA4" w:rsidRPr="00D46EA4" w:rsidRDefault="00D46EA4" w:rsidP="005F3640">
            <w:pPr>
              <w:pStyle w:val="TAL"/>
              <w:rPr>
                <w:ins w:id="257" w:author="Nokia" w:date="2023-05-09T16:31:00Z"/>
                <w:rFonts w:cs="Arial"/>
                <w:lang w:eastAsia="ja-JP"/>
              </w:rPr>
            </w:pPr>
            <w:ins w:id="258" w:author="Nokia" w:date="2023-05-09T16:31:00Z">
              <w:r>
                <w:rPr>
                  <w:rFonts w:cs="Arial"/>
                  <w:lang w:eastAsia="ja-JP"/>
                </w:rPr>
                <w:t>Periodicity Upper Bound</w:t>
              </w:r>
            </w:ins>
          </w:p>
        </w:tc>
        <w:tc>
          <w:tcPr>
            <w:tcW w:w="1020" w:type="dxa"/>
          </w:tcPr>
          <w:p w14:paraId="1A34048B" w14:textId="236CDF88" w:rsidR="00D46EA4" w:rsidRDefault="00D46EA4" w:rsidP="005F3640">
            <w:pPr>
              <w:pStyle w:val="TAL"/>
              <w:rPr>
                <w:ins w:id="259" w:author="Nokia" w:date="2023-05-09T16:31:00Z"/>
                <w:rFonts w:cs="Arial"/>
                <w:lang w:eastAsia="ja-JP"/>
              </w:rPr>
            </w:pPr>
            <w:ins w:id="260" w:author="Nokia" w:date="2023-05-09T16:31:00Z">
              <w:r>
                <w:rPr>
                  <w:rFonts w:cs="Arial"/>
                  <w:lang w:eastAsia="ja-JP"/>
                </w:rPr>
                <w:t>M</w:t>
              </w:r>
            </w:ins>
          </w:p>
        </w:tc>
        <w:tc>
          <w:tcPr>
            <w:tcW w:w="1474" w:type="dxa"/>
          </w:tcPr>
          <w:p w14:paraId="589EFDC5" w14:textId="77777777" w:rsidR="00D46EA4" w:rsidRDefault="00D46EA4" w:rsidP="005F3640">
            <w:pPr>
              <w:pStyle w:val="TAL"/>
              <w:rPr>
                <w:ins w:id="261" w:author="Nokia" w:date="2023-05-09T16:31:00Z"/>
                <w:i/>
                <w:lang w:eastAsia="ja-JP"/>
              </w:rPr>
            </w:pPr>
          </w:p>
        </w:tc>
        <w:tc>
          <w:tcPr>
            <w:tcW w:w="1871" w:type="dxa"/>
          </w:tcPr>
          <w:p w14:paraId="7F167E96" w14:textId="77777777" w:rsidR="001A2D8C" w:rsidRDefault="001A2D8C" w:rsidP="001A2D8C">
            <w:pPr>
              <w:pStyle w:val="TAL"/>
              <w:rPr>
                <w:ins w:id="262" w:author="Nokia" w:date="2023-05-09T16:40:00Z"/>
                <w:rFonts w:cs="Arial"/>
              </w:rPr>
            </w:pPr>
            <w:ins w:id="263" w:author="Nokia" w:date="2023-05-09T16:40:00Z">
              <w:r>
                <w:rPr>
                  <w:rFonts w:cs="Arial"/>
                </w:rPr>
                <w:t>Periodicity</w:t>
              </w:r>
            </w:ins>
          </w:p>
          <w:p w14:paraId="667A4E06" w14:textId="1D03450B" w:rsidR="00D46EA4" w:rsidRDefault="001A2D8C" w:rsidP="001A2D8C">
            <w:pPr>
              <w:pStyle w:val="TAL"/>
              <w:rPr>
                <w:ins w:id="264" w:author="Nokia" w:date="2023-05-09T16:31:00Z"/>
                <w:rFonts w:cs="Arial"/>
                <w:lang w:eastAsia="ja-JP"/>
              </w:rPr>
            </w:pPr>
            <w:ins w:id="265" w:author="Nokia" w:date="2023-05-09T16:40:00Z">
              <w:r>
                <w:rPr>
                  <w:rFonts w:cs="Arial"/>
                </w:rPr>
                <w:t>9.3.1.132</w:t>
              </w:r>
            </w:ins>
          </w:p>
        </w:tc>
        <w:tc>
          <w:tcPr>
            <w:tcW w:w="2891" w:type="dxa"/>
          </w:tcPr>
          <w:p w14:paraId="7D1025C0" w14:textId="77777777" w:rsidR="00D46EA4" w:rsidRDefault="00D46EA4" w:rsidP="005F3640">
            <w:pPr>
              <w:pStyle w:val="TAL"/>
              <w:rPr>
                <w:ins w:id="266" w:author="Nokia" w:date="2023-05-09T16:31:00Z"/>
                <w:rFonts w:cs="Arial"/>
                <w:lang w:eastAsia="ja-JP"/>
              </w:rPr>
            </w:pPr>
          </w:p>
        </w:tc>
      </w:tr>
    </w:tbl>
    <w:p w14:paraId="520986CA" w14:textId="77777777" w:rsidR="00355FCA" w:rsidRDefault="00355FCA" w:rsidP="00355FCA">
      <w:pPr>
        <w:rPr>
          <w:ins w:id="267" w:author="BL CR" w:date="2023-05-09T13:48:00Z"/>
        </w:rPr>
      </w:pPr>
    </w:p>
    <w:p w14:paraId="5284CEA5" w14:textId="26575128" w:rsidR="00355FCA" w:rsidDel="005B4AD8" w:rsidRDefault="00355FCA" w:rsidP="00355FCA">
      <w:pPr>
        <w:pStyle w:val="Heading4"/>
        <w:rPr>
          <w:ins w:id="268" w:author="BL CR" w:date="2023-05-09T13:48:00Z"/>
          <w:del w:id="269" w:author="Nokia" w:date="2023-05-09T18:07:00Z"/>
        </w:rPr>
      </w:pPr>
      <w:ins w:id="270" w:author="BL CR" w:date="2023-05-09T13:48:00Z">
        <w:del w:id="271" w:author="Nokia" w:date="2023-05-09T18:07:00Z">
          <w:r w:rsidDel="005B4AD8">
            <w:delText>9.3.1.z3</w:delText>
          </w:r>
          <w:r w:rsidDel="005B4AD8">
            <w:tab/>
            <w:delText>Capability for BAT Adaptation</w:delText>
          </w:r>
        </w:del>
      </w:ins>
    </w:p>
    <w:p w14:paraId="4BF872EC" w14:textId="7B56519B" w:rsidR="00355FCA" w:rsidDel="005B4AD8" w:rsidRDefault="00355FCA" w:rsidP="00355FCA">
      <w:pPr>
        <w:rPr>
          <w:ins w:id="272" w:author="BL CR" w:date="2023-05-09T13:48:00Z"/>
          <w:del w:id="273" w:author="Nokia" w:date="2023-05-09T18:07:00Z"/>
        </w:rPr>
      </w:pPr>
      <w:ins w:id="274" w:author="BL CR" w:date="2023-05-09T13:48:00Z">
        <w:del w:id="275" w:author="Nokia" w:date="2023-05-09T18:07:00Z">
          <w:r w:rsidDel="005B4AD8">
            <w:delText xml:space="preserve">This IE indicates the capability for BAT adaptation for the TSC QoS flow as defined in TS 23.501 [9].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55FCA" w:rsidDel="005B4AD8" w14:paraId="69D36F9E" w14:textId="212D1026" w:rsidTr="005F3640">
        <w:trPr>
          <w:ins w:id="276" w:author="BL CR" w:date="2023-05-09T13:48:00Z"/>
          <w:del w:id="277" w:author="Nokia" w:date="2023-05-09T18:07:00Z"/>
        </w:trPr>
        <w:tc>
          <w:tcPr>
            <w:tcW w:w="2551" w:type="dxa"/>
          </w:tcPr>
          <w:p w14:paraId="155D9F8E" w14:textId="5516B9C1" w:rsidR="00355FCA" w:rsidDel="005B4AD8" w:rsidRDefault="00355FCA" w:rsidP="005F3640">
            <w:pPr>
              <w:pStyle w:val="TAH"/>
              <w:rPr>
                <w:ins w:id="278" w:author="BL CR" w:date="2023-05-09T13:48:00Z"/>
                <w:del w:id="279" w:author="Nokia" w:date="2023-05-09T18:07:00Z"/>
                <w:rFonts w:cs="Arial"/>
                <w:lang w:eastAsia="ja-JP"/>
              </w:rPr>
            </w:pPr>
            <w:ins w:id="280" w:author="BL CR" w:date="2023-05-09T13:48:00Z">
              <w:del w:id="281" w:author="Nokia" w:date="2023-05-09T18:07:00Z">
                <w:r w:rsidDel="005B4AD8">
                  <w:rPr>
                    <w:rFonts w:cs="Arial"/>
                    <w:lang w:eastAsia="ja-JP"/>
                  </w:rPr>
                  <w:delText>IE/Group Name</w:delText>
                </w:r>
              </w:del>
            </w:ins>
          </w:p>
        </w:tc>
        <w:tc>
          <w:tcPr>
            <w:tcW w:w="1020" w:type="dxa"/>
          </w:tcPr>
          <w:p w14:paraId="43BEB991" w14:textId="48B4D810" w:rsidR="00355FCA" w:rsidDel="005B4AD8" w:rsidRDefault="00355FCA" w:rsidP="005F3640">
            <w:pPr>
              <w:pStyle w:val="TAH"/>
              <w:rPr>
                <w:ins w:id="282" w:author="BL CR" w:date="2023-05-09T13:48:00Z"/>
                <w:del w:id="283" w:author="Nokia" w:date="2023-05-09T18:07:00Z"/>
                <w:rFonts w:cs="Arial"/>
                <w:lang w:eastAsia="ja-JP"/>
              </w:rPr>
            </w:pPr>
            <w:ins w:id="284" w:author="BL CR" w:date="2023-05-09T13:48:00Z">
              <w:del w:id="285" w:author="Nokia" w:date="2023-05-09T18:07:00Z">
                <w:r w:rsidDel="005B4AD8">
                  <w:rPr>
                    <w:rFonts w:cs="Arial"/>
                    <w:lang w:eastAsia="ja-JP"/>
                  </w:rPr>
                  <w:delText>Presence</w:delText>
                </w:r>
              </w:del>
            </w:ins>
          </w:p>
        </w:tc>
        <w:tc>
          <w:tcPr>
            <w:tcW w:w="1474" w:type="dxa"/>
          </w:tcPr>
          <w:p w14:paraId="06E1C53F" w14:textId="7517AC7C" w:rsidR="00355FCA" w:rsidDel="005B4AD8" w:rsidRDefault="00355FCA" w:rsidP="005F3640">
            <w:pPr>
              <w:pStyle w:val="TAH"/>
              <w:rPr>
                <w:ins w:id="286" w:author="BL CR" w:date="2023-05-09T13:48:00Z"/>
                <w:del w:id="287" w:author="Nokia" w:date="2023-05-09T18:07:00Z"/>
                <w:rFonts w:cs="Arial"/>
                <w:lang w:eastAsia="ja-JP"/>
              </w:rPr>
            </w:pPr>
            <w:ins w:id="288" w:author="BL CR" w:date="2023-05-09T13:48:00Z">
              <w:del w:id="289" w:author="Nokia" w:date="2023-05-09T18:07:00Z">
                <w:r w:rsidDel="005B4AD8">
                  <w:rPr>
                    <w:rFonts w:cs="Arial"/>
                    <w:lang w:eastAsia="ja-JP"/>
                  </w:rPr>
                  <w:delText>Range</w:delText>
                </w:r>
              </w:del>
            </w:ins>
          </w:p>
        </w:tc>
        <w:tc>
          <w:tcPr>
            <w:tcW w:w="1871" w:type="dxa"/>
          </w:tcPr>
          <w:p w14:paraId="1E58C600" w14:textId="5F31E4C2" w:rsidR="00355FCA" w:rsidDel="005B4AD8" w:rsidRDefault="00355FCA" w:rsidP="005F3640">
            <w:pPr>
              <w:pStyle w:val="TAH"/>
              <w:rPr>
                <w:ins w:id="290" w:author="BL CR" w:date="2023-05-09T13:48:00Z"/>
                <w:del w:id="291" w:author="Nokia" w:date="2023-05-09T18:07:00Z"/>
                <w:rFonts w:cs="Arial"/>
                <w:lang w:eastAsia="ja-JP"/>
              </w:rPr>
            </w:pPr>
            <w:ins w:id="292" w:author="BL CR" w:date="2023-05-09T13:48:00Z">
              <w:del w:id="293" w:author="Nokia" w:date="2023-05-09T18:07:00Z">
                <w:r w:rsidDel="005B4AD8">
                  <w:rPr>
                    <w:rFonts w:cs="Arial"/>
                    <w:lang w:eastAsia="ja-JP"/>
                  </w:rPr>
                  <w:delText>IE type and reference</w:delText>
                </w:r>
              </w:del>
            </w:ins>
          </w:p>
        </w:tc>
        <w:tc>
          <w:tcPr>
            <w:tcW w:w="2891" w:type="dxa"/>
          </w:tcPr>
          <w:p w14:paraId="4EB0A5BF" w14:textId="629C4C6E" w:rsidR="00355FCA" w:rsidDel="005B4AD8" w:rsidRDefault="00355FCA" w:rsidP="005F3640">
            <w:pPr>
              <w:pStyle w:val="TAH"/>
              <w:rPr>
                <w:ins w:id="294" w:author="BL CR" w:date="2023-05-09T13:48:00Z"/>
                <w:del w:id="295" w:author="Nokia" w:date="2023-05-09T18:07:00Z"/>
                <w:rFonts w:cs="Arial"/>
                <w:lang w:eastAsia="ja-JP"/>
              </w:rPr>
            </w:pPr>
            <w:ins w:id="296" w:author="BL CR" w:date="2023-05-09T13:48:00Z">
              <w:del w:id="297" w:author="Nokia" w:date="2023-05-09T18:07:00Z">
                <w:r w:rsidDel="005B4AD8">
                  <w:rPr>
                    <w:rFonts w:cs="Arial"/>
                    <w:lang w:eastAsia="ja-JP"/>
                  </w:rPr>
                  <w:delText>Semantics description</w:delText>
                </w:r>
              </w:del>
            </w:ins>
          </w:p>
        </w:tc>
      </w:tr>
      <w:tr w:rsidR="00355FCA" w:rsidDel="005B4AD8" w14:paraId="510BE33C" w14:textId="6FD72847" w:rsidTr="005F3640">
        <w:trPr>
          <w:ins w:id="298" w:author="BL CR" w:date="2023-05-09T13:48:00Z"/>
          <w:del w:id="299" w:author="Nokia" w:date="2023-05-09T18:07:00Z"/>
        </w:trPr>
        <w:tc>
          <w:tcPr>
            <w:tcW w:w="2551" w:type="dxa"/>
          </w:tcPr>
          <w:p w14:paraId="6F6DFB6E" w14:textId="6EFB458C" w:rsidR="00355FCA" w:rsidDel="005B4AD8" w:rsidRDefault="00355FCA" w:rsidP="005F3640">
            <w:pPr>
              <w:pStyle w:val="TAL"/>
              <w:rPr>
                <w:ins w:id="300" w:author="BL CR" w:date="2023-05-09T13:48:00Z"/>
                <w:del w:id="301" w:author="Nokia" w:date="2023-05-09T18:07:00Z"/>
                <w:rFonts w:cs="Arial"/>
                <w:lang w:eastAsia="ja-JP"/>
              </w:rPr>
            </w:pPr>
            <w:ins w:id="302" w:author="BL CR" w:date="2023-05-09T13:48:00Z">
              <w:del w:id="303" w:author="Nokia" w:date="2023-05-09T18:07:00Z">
                <w:r w:rsidRPr="005B4AD8" w:rsidDel="005B4AD8">
                  <w:rPr>
                    <w:rFonts w:cs="Arial"/>
                    <w:lang w:eastAsia="ja-JP"/>
                    <w:rPrChange w:id="304" w:author="Nokia" w:date="2023-05-09T18:07:00Z">
                      <w:rPr>
                        <w:rFonts w:cs="Arial"/>
                        <w:highlight w:val="yellow"/>
                        <w:lang w:eastAsia="ja-JP"/>
                      </w:rPr>
                    </w:rPrChange>
                  </w:rPr>
                  <w:delText>[FFS]</w:delText>
                </w:r>
              </w:del>
            </w:ins>
          </w:p>
        </w:tc>
        <w:tc>
          <w:tcPr>
            <w:tcW w:w="1020" w:type="dxa"/>
          </w:tcPr>
          <w:p w14:paraId="69538E8A" w14:textId="38A7FEBA" w:rsidR="00355FCA" w:rsidDel="005B4AD8" w:rsidRDefault="00355FCA" w:rsidP="005F3640">
            <w:pPr>
              <w:pStyle w:val="TAL"/>
              <w:rPr>
                <w:ins w:id="305" w:author="BL CR" w:date="2023-05-09T13:48:00Z"/>
                <w:del w:id="306" w:author="Nokia" w:date="2023-05-09T18:07:00Z"/>
                <w:rFonts w:cs="Arial"/>
                <w:lang w:eastAsia="ja-JP"/>
              </w:rPr>
            </w:pPr>
          </w:p>
        </w:tc>
        <w:tc>
          <w:tcPr>
            <w:tcW w:w="1474" w:type="dxa"/>
          </w:tcPr>
          <w:p w14:paraId="45902D68" w14:textId="1FE3EA95" w:rsidR="00355FCA" w:rsidDel="005B4AD8" w:rsidRDefault="00355FCA" w:rsidP="005F3640">
            <w:pPr>
              <w:pStyle w:val="TAL"/>
              <w:rPr>
                <w:ins w:id="307" w:author="BL CR" w:date="2023-05-09T13:48:00Z"/>
                <w:del w:id="308" w:author="Nokia" w:date="2023-05-09T18:07:00Z"/>
                <w:i/>
                <w:lang w:eastAsia="ja-JP"/>
              </w:rPr>
            </w:pPr>
          </w:p>
        </w:tc>
        <w:tc>
          <w:tcPr>
            <w:tcW w:w="1871" w:type="dxa"/>
          </w:tcPr>
          <w:p w14:paraId="472AD07D" w14:textId="05AB14C6" w:rsidR="00355FCA" w:rsidDel="005B4AD8" w:rsidRDefault="00355FCA" w:rsidP="005F3640">
            <w:pPr>
              <w:pStyle w:val="TAL"/>
              <w:rPr>
                <w:ins w:id="309" w:author="BL CR" w:date="2023-05-09T13:48:00Z"/>
                <w:del w:id="310" w:author="Nokia" w:date="2023-05-09T18:07:00Z"/>
                <w:rFonts w:cs="Arial"/>
                <w:lang w:eastAsia="ja-JP"/>
              </w:rPr>
            </w:pPr>
          </w:p>
        </w:tc>
        <w:tc>
          <w:tcPr>
            <w:tcW w:w="2891" w:type="dxa"/>
          </w:tcPr>
          <w:p w14:paraId="508D1FDB" w14:textId="0F489DB7" w:rsidR="00355FCA" w:rsidDel="005B4AD8" w:rsidRDefault="00355FCA" w:rsidP="005F3640">
            <w:pPr>
              <w:pStyle w:val="TAL"/>
              <w:rPr>
                <w:ins w:id="311" w:author="BL CR" w:date="2023-05-09T13:48:00Z"/>
                <w:del w:id="312" w:author="Nokia" w:date="2023-05-09T18:07:00Z"/>
                <w:rFonts w:cs="Arial"/>
                <w:lang w:eastAsia="ja-JP"/>
              </w:rPr>
            </w:pPr>
          </w:p>
        </w:tc>
      </w:tr>
    </w:tbl>
    <w:p w14:paraId="501943FF" w14:textId="2C3131D7" w:rsidR="00355FCA" w:rsidDel="005B4AD8" w:rsidRDefault="00355FCA" w:rsidP="00355FCA">
      <w:pPr>
        <w:rPr>
          <w:ins w:id="313" w:author="BL CR" w:date="2023-05-09T13:48:00Z"/>
          <w:del w:id="314" w:author="Nokia" w:date="2023-05-09T18:07:00Z"/>
        </w:rPr>
      </w:pPr>
    </w:p>
    <w:p w14:paraId="74526740" w14:textId="77777777" w:rsidR="00355FCA" w:rsidRDefault="00355FCA" w:rsidP="00355FCA">
      <w:pPr>
        <w:pStyle w:val="Heading4"/>
        <w:rPr>
          <w:ins w:id="315" w:author="BL CR" w:date="2023-05-09T13:48:00Z"/>
        </w:rPr>
      </w:pPr>
      <w:ins w:id="316" w:author="BL CR" w:date="2023-05-09T13:48:00Z">
        <w:r>
          <w:t>9.3.1.z4</w:t>
        </w:r>
        <w:r>
          <w:tab/>
          <w:t>TSC Traffic Characteristics Feedback</w:t>
        </w:r>
      </w:ins>
    </w:p>
    <w:p w14:paraId="184FE562" w14:textId="77777777" w:rsidR="00355FCA" w:rsidRDefault="00355FCA" w:rsidP="00355FCA">
      <w:pPr>
        <w:rPr>
          <w:ins w:id="317" w:author="BL CR" w:date="2023-05-09T13:48:00Z"/>
        </w:rPr>
      </w:pPr>
      <w:ins w:id="318" w:author="BL CR" w:date="2023-05-09T13:48:00Z">
        <w:r>
          <w:t xml:space="preserve">This IE provides the TSC traffic characteristics feedback of a TSC QoS flow (see TS 23.501 [9]. </w:t>
        </w:r>
      </w:ins>
    </w:p>
    <w:p w14:paraId="4C1FA011" w14:textId="77777777" w:rsidR="00355FCA" w:rsidRDefault="00355FCA" w:rsidP="00355FCA">
      <w:pPr>
        <w:pStyle w:val="EditorsNote"/>
        <w:rPr>
          <w:ins w:id="319" w:author="BL CR" w:date="2023-05-09T13:48:00Z"/>
        </w:rPr>
      </w:pPr>
      <w:ins w:id="320" w:author="BL CR" w:date="2023-05-09T13:48:00Z">
        <w:r>
          <w:t>Editor’s Note: Whether uplink is supported for reactive feedback is FFS pending RAN2.</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55FCA" w14:paraId="11E1271E" w14:textId="77777777" w:rsidTr="005F3640">
        <w:trPr>
          <w:ins w:id="321" w:author="BL CR" w:date="2023-05-09T13:48:00Z"/>
        </w:trPr>
        <w:tc>
          <w:tcPr>
            <w:tcW w:w="2551" w:type="dxa"/>
          </w:tcPr>
          <w:p w14:paraId="744C803E" w14:textId="77777777" w:rsidR="00355FCA" w:rsidRDefault="00355FCA" w:rsidP="005F3640">
            <w:pPr>
              <w:pStyle w:val="TAH"/>
              <w:rPr>
                <w:ins w:id="322" w:author="BL CR" w:date="2023-05-09T13:48:00Z"/>
                <w:rFonts w:cs="Arial"/>
                <w:lang w:eastAsia="ja-JP"/>
              </w:rPr>
            </w:pPr>
            <w:ins w:id="323" w:author="BL CR" w:date="2023-05-09T13:48:00Z">
              <w:r>
                <w:rPr>
                  <w:rFonts w:cs="Arial"/>
                  <w:lang w:eastAsia="ja-JP"/>
                </w:rPr>
                <w:lastRenderedPageBreak/>
                <w:t>IE/Group Name</w:t>
              </w:r>
            </w:ins>
          </w:p>
        </w:tc>
        <w:tc>
          <w:tcPr>
            <w:tcW w:w="1020" w:type="dxa"/>
          </w:tcPr>
          <w:p w14:paraId="35E0C316" w14:textId="77777777" w:rsidR="00355FCA" w:rsidRDefault="00355FCA" w:rsidP="005F3640">
            <w:pPr>
              <w:pStyle w:val="TAH"/>
              <w:rPr>
                <w:ins w:id="324" w:author="BL CR" w:date="2023-05-09T13:48:00Z"/>
                <w:rFonts w:cs="Arial"/>
                <w:lang w:eastAsia="ja-JP"/>
              </w:rPr>
            </w:pPr>
            <w:ins w:id="325" w:author="BL CR" w:date="2023-05-09T13:48:00Z">
              <w:r>
                <w:rPr>
                  <w:rFonts w:cs="Arial"/>
                  <w:lang w:eastAsia="ja-JP"/>
                </w:rPr>
                <w:t>Presence</w:t>
              </w:r>
            </w:ins>
          </w:p>
        </w:tc>
        <w:tc>
          <w:tcPr>
            <w:tcW w:w="1474" w:type="dxa"/>
          </w:tcPr>
          <w:p w14:paraId="0AA8E083" w14:textId="77777777" w:rsidR="00355FCA" w:rsidRDefault="00355FCA" w:rsidP="005F3640">
            <w:pPr>
              <w:pStyle w:val="TAH"/>
              <w:rPr>
                <w:ins w:id="326" w:author="BL CR" w:date="2023-05-09T13:48:00Z"/>
                <w:rFonts w:cs="Arial"/>
                <w:lang w:eastAsia="ja-JP"/>
              </w:rPr>
            </w:pPr>
            <w:ins w:id="327" w:author="BL CR" w:date="2023-05-09T13:48:00Z">
              <w:r>
                <w:rPr>
                  <w:rFonts w:cs="Arial"/>
                  <w:lang w:eastAsia="ja-JP"/>
                </w:rPr>
                <w:t>Range</w:t>
              </w:r>
            </w:ins>
          </w:p>
        </w:tc>
        <w:tc>
          <w:tcPr>
            <w:tcW w:w="1871" w:type="dxa"/>
          </w:tcPr>
          <w:p w14:paraId="0BB9B9F0" w14:textId="77777777" w:rsidR="00355FCA" w:rsidRDefault="00355FCA" w:rsidP="005F3640">
            <w:pPr>
              <w:pStyle w:val="TAH"/>
              <w:rPr>
                <w:ins w:id="328" w:author="BL CR" w:date="2023-05-09T13:48:00Z"/>
                <w:rFonts w:cs="Arial"/>
                <w:lang w:eastAsia="ja-JP"/>
              </w:rPr>
            </w:pPr>
            <w:ins w:id="329" w:author="BL CR" w:date="2023-05-09T13:48:00Z">
              <w:r>
                <w:rPr>
                  <w:rFonts w:cs="Arial"/>
                  <w:lang w:eastAsia="ja-JP"/>
                </w:rPr>
                <w:t>IE type and reference</w:t>
              </w:r>
            </w:ins>
          </w:p>
        </w:tc>
        <w:tc>
          <w:tcPr>
            <w:tcW w:w="2891" w:type="dxa"/>
          </w:tcPr>
          <w:p w14:paraId="6F1EF670" w14:textId="77777777" w:rsidR="00355FCA" w:rsidRDefault="00355FCA" w:rsidP="005F3640">
            <w:pPr>
              <w:pStyle w:val="TAH"/>
              <w:rPr>
                <w:ins w:id="330" w:author="BL CR" w:date="2023-05-09T13:48:00Z"/>
                <w:rFonts w:cs="Arial"/>
                <w:lang w:eastAsia="ja-JP"/>
              </w:rPr>
            </w:pPr>
            <w:ins w:id="331" w:author="BL CR" w:date="2023-05-09T13:48:00Z">
              <w:r>
                <w:rPr>
                  <w:rFonts w:cs="Arial"/>
                  <w:lang w:eastAsia="ja-JP"/>
                </w:rPr>
                <w:t>Semantics description</w:t>
              </w:r>
            </w:ins>
          </w:p>
        </w:tc>
      </w:tr>
      <w:tr w:rsidR="00355FCA" w14:paraId="19C14157" w14:textId="77777777" w:rsidTr="005F3640">
        <w:trPr>
          <w:ins w:id="332" w:author="BL CR" w:date="2023-05-09T13:48:00Z"/>
        </w:trPr>
        <w:tc>
          <w:tcPr>
            <w:tcW w:w="2551" w:type="dxa"/>
          </w:tcPr>
          <w:p w14:paraId="05A66A44" w14:textId="77777777" w:rsidR="00355FCA" w:rsidRDefault="00355FCA" w:rsidP="005F3640">
            <w:pPr>
              <w:pStyle w:val="TAL"/>
              <w:rPr>
                <w:ins w:id="333" w:author="BL CR" w:date="2023-05-09T13:48:00Z"/>
                <w:rFonts w:cs="Arial"/>
                <w:lang w:eastAsia="ja-JP"/>
              </w:rPr>
            </w:pPr>
            <w:ins w:id="334" w:author="BL CR" w:date="2023-05-09T13:48:00Z">
              <w:r>
                <w:rPr>
                  <w:rFonts w:cs="Arial"/>
                  <w:lang w:eastAsia="ja-JP"/>
                </w:rPr>
                <w:t>TSC Feedback Information Downlink</w:t>
              </w:r>
            </w:ins>
          </w:p>
        </w:tc>
        <w:tc>
          <w:tcPr>
            <w:tcW w:w="1020" w:type="dxa"/>
          </w:tcPr>
          <w:p w14:paraId="5C47674D" w14:textId="77777777" w:rsidR="00355FCA" w:rsidRDefault="00355FCA" w:rsidP="005F3640">
            <w:pPr>
              <w:pStyle w:val="TAL"/>
              <w:rPr>
                <w:ins w:id="335" w:author="BL CR" w:date="2023-05-09T13:48:00Z"/>
                <w:rFonts w:cs="Arial"/>
                <w:lang w:eastAsia="ja-JP"/>
              </w:rPr>
            </w:pPr>
            <w:ins w:id="336" w:author="BL CR" w:date="2023-05-09T13:48:00Z">
              <w:r>
                <w:rPr>
                  <w:rFonts w:cs="Arial"/>
                  <w:lang w:eastAsia="ja-JP"/>
                </w:rPr>
                <w:t>O</w:t>
              </w:r>
            </w:ins>
          </w:p>
        </w:tc>
        <w:tc>
          <w:tcPr>
            <w:tcW w:w="1474" w:type="dxa"/>
          </w:tcPr>
          <w:p w14:paraId="3A52E272" w14:textId="77777777" w:rsidR="00355FCA" w:rsidRDefault="00355FCA" w:rsidP="005F3640">
            <w:pPr>
              <w:pStyle w:val="TAL"/>
              <w:rPr>
                <w:ins w:id="337" w:author="BL CR" w:date="2023-05-09T13:48:00Z"/>
                <w:i/>
                <w:lang w:eastAsia="ja-JP"/>
              </w:rPr>
            </w:pPr>
          </w:p>
        </w:tc>
        <w:tc>
          <w:tcPr>
            <w:tcW w:w="1871" w:type="dxa"/>
          </w:tcPr>
          <w:p w14:paraId="18C5F15B" w14:textId="77777777" w:rsidR="00355FCA" w:rsidRDefault="00355FCA" w:rsidP="005F3640">
            <w:pPr>
              <w:pStyle w:val="TAL"/>
              <w:rPr>
                <w:ins w:id="338" w:author="BL CR" w:date="2023-05-09T13:48:00Z"/>
                <w:rFonts w:cs="Arial"/>
                <w:lang w:eastAsia="ja-JP"/>
              </w:rPr>
            </w:pPr>
            <w:ins w:id="339" w:author="BL CR" w:date="2023-05-09T13:48:00Z">
              <w:r>
                <w:rPr>
                  <w:rFonts w:cs="Arial"/>
                  <w:lang w:eastAsia="ja-JP"/>
                </w:rPr>
                <w:t>TSC Feedback Information</w:t>
              </w:r>
            </w:ins>
          </w:p>
          <w:p w14:paraId="7CC8DD89" w14:textId="77777777" w:rsidR="00355FCA" w:rsidRDefault="00355FCA" w:rsidP="005F3640">
            <w:pPr>
              <w:pStyle w:val="TAL"/>
              <w:rPr>
                <w:ins w:id="340" w:author="BL CR" w:date="2023-05-09T13:48:00Z"/>
                <w:rFonts w:cs="Arial"/>
                <w:lang w:eastAsia="ja-JP"/>
              </w:rPr>
            </w:pPr>
            <w:ins w:id="341" w:author="BL CR" w:date="2023-05-09T13:48:00Z">
              <w:r>
                <w:rPr>
                  <w:rFonts w:cs="Arial"/>
                  <w:lang w:eastAsia="ja-JP"/>
                </w:rPr>
                <w:t>9.3.1.z5</w:t>
              </w:r>
            </w:ins>
          </w:p>
        </w:tc>
        <w:tc>
          <w:tcPr>
            <w:tcW w:w="2891" w:type="dxa"/>
          </w:tcPr>
          <w:p w14:paraId="40E7DACA" w14:textId="77777777" w:rsidR="00355FCA" w:rsidRDefault="00355FCA" w:rsidP="005F3640">
            <w:pPr>
              <w:pStyle w:val="TAL"/>
              <w:rPr>
                <w:ins w:id="342" w:author="BL CR" w:date="2023-05-09T13:48:00Z"/>
                <w:rFonts w:cs="Arial"/>
                <w:lang w:eastAsia="ja-JP"/>
              </w:rPr>
            </w:pPr>
          </w:p>
        </w:tc>
      </w:tr>
      <w:tr w:rsidR="00355FCA" w14:paraId="33613A63" w14:textId="77777777" w:rsidTr="005F3640">
        <w:trPr>
          <w:ins w:id="343" w:author="BL CR" w:date="2023-05-09T13:48:00Z"/>
        </w:trPr>
        <w:tc>
          <w:tcPr>
            <w:tcW w:w="2551" w:type="dxa"/>
          </w:tcPr>
          <w:p w14:paraId="25F464CC" w14:textId="77777777" w:rsidR="00355FCA" w:rsidRDefault="00355FCA" w:rsidP="005F3640">
            <w:pPr>
              <w:pStyle w:val="TAL"/>
              <w:rPr>
                <w:ins w:id="344" w:author="BL CR" w:date="2023-05-09T13:48:00Z"/>
                <w:rFonts w:cs="Arial"/>
                <w:lang w:eastAsia="ja-JP"/>
              </w:rPr>
            </w:pPr>
            <w:ins w:id="345" w:author="BL CR" w:date="2023-05-09T13:48:00Z">
              <w:r>
                <w:rPr>
                  <w:rFonts w:cs="Arial"/>
                  <w:lang w:eastAsia="ja-JP"/>
                </w:rPr>
                <w:t xml:space="preserve">TSC Feedback Information Uplink </w:t>
              </w:r>
              <w:r w:rsidRPr="00612570">
                <w:rPr>
                  <w:rFonts w:cs="Arial"/>
                  <w:highlight w:val="yellow"/>
                  <w:lang w:eastAsia="ja-JP"/>
                </w:rPr>
                <w:t>[FFS]</w:t>
              </w:r>
            </w:ins>
          </w:p>
        </w:tc>
        <w:tc>
          <w:tcPr>
            <w:tcW w:w="1020" w:type="dxa"/>
            <w:shd w:val="clear" w:color="auto" w:fill="auto"/>
          </w:tcPr>
          <w:p w14:paraId="2BCBB6CF" w14:textId="77777777" w:rsidR="00355FCA" w:rsidRDefault="00355FCA" w:rsidP="005F3640">
            <w:pPr>
              <w:pStyle w:val="TAL"/>
              <w:rPr>
                <w:ins w:id="346" w:author="BL CR" w:date="2023-05-09T13:48:00Z"/>
                <w:rFonts w:cs="Arial"/>
                <w:highlight w:val="yellow"/>
                <w:lang w:eastAsia="ja-JP"/>
              </w:rPr>
            </w:pPr>
            <w:ins w:id="347" w:author="BL CR" w:date="2023-05-09T13:48:00Z">
              <w:r>
                <w:rPr>
                  <w:rFonts w:cs="Arial"/>
                  <w:lang w:eastAsia="ja-JP"/>
                </w:rPr>
                <w:t>O</w:t>
              </w:r>
            </w:ins>
          </w:p>
        </w:tc>
        <w:tc>
          <w:tcPr>
            <w:tcW w:w="1474" w:type="dxa"/>
          </w:tcPr>
          <w:p w14:paraId="4130EEBA" w14:textId="77777777" w:rsidR="00355FCA" w:rsidRDefault="00355FCA" w:rsidP="005F3640">
            <w:pPr>
              <w:pStyle w:val="TAL"/>
              <w:rPr>
                <w:ins w:id="348" w:author="BL CR" w:date="2023-05-09T13:48:00Z"/>
                <w:i/>
                <w:lang w:eastAsia="ja-JP"/>
              </w:rPr>
            </w:pPr>
          </w:p>
        </w:tc>
        <w:tc>
          <w:tcPr>
            <w:tcW w:w="1871" w:type="dxa"/>
          </w:tcPr>
          <w:p w14:paraId="0D433302" w14:textId="77777777" w:rsidR="00355FCA" w:rsidRDefault="00355FCA" w:rsidP="005F3640">
            <w:pPr>
              <w:pStyle w:val="TAL"/>
              <w:rPr>
                <w:ins w:id="349" w:author="BL CR" w:date="2023-05-09T13:48:00Z"/>
                <w:rFonts w:cs="Arial"/>
                <w:lang w:eastAsia="ja-JP"/>
              </w:rPr>
            </w:pPr>
            <w:ins w:id="350" w:author="BL CR" w:date="2023-05-09T13:48:00Z">
              <w:r>
                <w:rPr>
                  <w:rFonts w:cs="Arial"/>
                  <w:lang w:eastAsia="ja-JP"/>
                </w:rPr>
                <w:t>TSC Feedback Information</w:t>
              </w:r>
            </w:ins>
          </w:p>
          <w:p w14:paraId="66089A9B" w14:textId="77777777" w:rsidR="00355FCA" w:rsidRDefault="00355FCA" w:rsidP="005F3640">
            <w:pPr>
              <w:pStyle w:val="TAL"/>
              <w:rPr>
                <w:ins w:id="351" w:author="BL CR" w:date="2023-05-09T13:48:00Z"/>
                <w:rFonts w:cs="Arial"/>
                <w:lang w:eastAsia="ja-JP"/>
              </w:rPr>
            </w:pPr>
            <w:ins w:id="352" w:author="BL CR" w:date="2023-05-09T13:48:00Z">
              <w:r>
                <w:rPr>
                  <w:rFonts w:cs="Arial"/>
                  <w:lang w:eastAsia="ja-JP"/>
                </w:rPr>
                <w:t>9.3.1.z5</w:t>
              </w:r>
            </w:ins>
          </w:p>
        </w:tc>
        <w:tc>
          <w:tcPr>
            <w:tcW w:w="2891" w:type="dxa"/>
          </w:tcPr>
          <w:p w14:paraId="73202610" w14:textId="77777777" w:rsidR="00355FCA" w:rsidRDefault="00355FCA" w:rsidP="005F3640">
            <w:pPr>
              <w:pStyle w:val="TAL"/>
              <w:rPr>
                <w:ins w:id="353" w:author="BL CR" w:date="2023-05-09T13:48:00Z"/>
                <w:rFonts w:cs="Arial"/>
                <w:lang w:eastAsia="ja-JP"/>
              </w:rPr>
            </w:pPr>
          </w:p>
        </w:tc>
      </w:tr>
    </w:tbl>
    <w:p w14:paraId="3409A422" w14:textId="77777777" w:rsidR="00355FCA" w:rsidRDefault="00355FCA" w:rsidP="00355FCA">
      <w:pPr>
        <w:rPr>
          <w:ins w:id="354" w:author="BL CR" w:date="2023-05-09T13:48:00Z"/>
        </w:rPr>
      </w:pPr>
    </w:p>
    <w:p w14:paraId="70EA80B8" w14:textId="77777777" w:rsidR="00355FCA" w:rsidRDefault="00355FCA" w:rsidP="00355FCA">
      <w:pPr>
        <w:pStyle w:val="Heading4"/>
        <w:rPr>
          <w:ins w:id="355" w:author="BL CR" w:date="2023-05-09T13:48:00Z"/>
        </w:rPr>
      </w:pPr>
      <w:ins w:id="356" w:author="BL CR" w:date="2023-05-09T13:48:00Z">
        <w:r>
          <w:t>9.3.1.z5</w:t>
        </w:r>
        <w:r>
          <w:tab/>
          <w:t>TSC Feedback Information</w:t>
        </w:r>
      </w:ins>
    </w:p>
    <w:p w14:paraId="6F5900E9" w14:textId="77777777" w:rsidR="00355FCA" w:rsidRDefault="00355FCA" w:rsidP="00355FCA">
      <w:pPr>
        <w:rPr>
          <w:ins w:id="357" w:author="BL CR" w:date="2023-05-09T13:48:00Z"/>
        </w:rPr>
      </w:pPr>
      <w:ins w:id="358" w:author="BL CR" w:date="2023-05-09T13:48:00Z">
        <w:r>
          <w:t xml:space="preserve">This IE provides the TSC feedback information for a TSC QoS flow in the uplink or downlink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55FCA" w14:paraId="55A51950" w14:textId="77777777" w:rsidTr="005F3640">
        <w:trPr>
          <w:ins w:id="359" w:author="BL CR" w:date="2023-05-09T13:48:00Z"/>
        </w:trPr>
        <w:tc>
          <w:tcPr>
            <w:tcW w:w="2551" w:type="dxa"/>
          </w:tcPr>
          <w:p w14:paraId="4484E467" w14:textId="77777777" w:rsidR="00355FCA" w:rsidRDefault="00355FCA" w:rsidP="005F3640">
            <w:pPr>
              <w:pStyle w:val="TAH"/>
              <w:rPr>
                <w:ins w:id="360" w:author="BL CR" w:date="2023-05-09T13:48:00Z"/>
                <w:rFonts w:cs="Arial"/>
                <w:lang w:eastAsia="ja-JP"/>
              </w:rPr>
            </w:pPr>
            <w:ins w:id="361" w:author="BL CR" w:date="2023-05-09T13:48:00Z">
              <w:r>
                <w:rPr>
                  <w:rFonts w:cs="Arial"/>
                  <w:lang w:eastAsia="ja-JP"/>
                </w:rPr>
                <w:t>IE/Group Name</w:t>
              </w:r>
            </w:ins>
          </w:p>
        </w:tc>
        <w:tc>
          <w:tcPr>
            <w:tcW w:w="1020" w:type="dxa"/>
          </w:tcPr>
          <w:p w14:paraId="393B23B4" w14:textId="77777777" w:rsidR="00355FCA" w:rsidRDefault="00355FCA" w:rsidP="005F3640">
            <w:pPr>
              <w:pStyle w:val="TAH"/>
              <w:rPr>
                <w:ins w:id="362" w:author="BL CR" w:date="2023-05-09T13:48:00Z"/>
                <w:rFonts w:cs="Arial"/>
                <w:lang w:eastAsia="ja-JP"/>
              </w:rPr>
            </w:pPr>
            <w:ins w:id="363" w:author="BL CR" w:date="2023-05-09T13:48:00Z">
              <w:r>
                <w:rPr>
                  <w:rFonts w:cs="Arial"/>
                  <w:lang w:eastAsia="ja-JP"/>
                </w:rPr>
                <w:t>Presence</w:t>
              </w:r>
            </w:ins>
          </w:p>
        </w:tc>
        <w:tc>
          <w:tcPr>
            <w:tcW w:w="1474" w:type="dxa"/>
          </w:tcPr>
          <w:p w14:paraId="2CD57387" w14:textId="77777777" w:rsidR="00355FCA" w:rsidRDefault="00355FCA" w:rsidP="005F3640">
            <w:pPr>
              <w:pStyle w:val="TAH"/>
              <w:rPr>
                <w:ins w:id="364" w:author="BL CR" w:date="2023-05-09T13:48:00Z"/>
                <w:rFonts w:cs="Arial"/>
                <w:lang w:eastAsia="ja-JP"/>
              </w:rPr>
            </w:pPr>
            <w:ins w:id="365" w:author="BL CR" w:date="2023-05-09T13:48:00Z">
              <w:r>
                <w:rPr>
                  <w:rFonts w:cs="Arial"/>
                  <w:lang w:eastAsia="ja-JP"/>
                </w:rPr>
                <w:t>Range</w:t>
              </w:r>
            </w:ins>
          </w:p>
        </w:tc>
        <w:tc>
          <w:tcPr>
            <w:tcW w:w="1871" w:type="dxa"/>
          </w:tcPr>
          <w:p w14:paraId="13BDD24B" w14:textId="77777777" w:rsidR="00355FCA" w:rsidRDefault="00355FCA" w:rsidP="005F3640">
            <w:pPr>
              <w:pStyle w:val="TAH"/>
              <w:rPr>
                <w:ins w:id="366" w:author="BL CR" w:date="2023-05-09T13:48:00Z"/>
                <w:rFonts w:cs="Arial"/>
                <w:lang w:eastAsia="ja-JP"/>
              </w:rPr>
            </w:pPr>
            <w:ins w:id="367" w:author="BL CR" w:date="2023-05-09T13:48:00Z">
              <w:r>
                <w:rPr>
                  <w:rFonts w:cs="Arial"/>
                  <w:lang w:eastAsia="ja-JP"/>
                </w:rPr>
                <w:t>IE type and reference</w:t>
              </w:r>
            </w:ins>
          </w:p>
        </w:tc>
        <w:tc>
          <w:tcPr>
            <w:tcW w:w="2891" w:type="dxa"/>
          </w:tcPr>
          <w:p w14:paraId="74394F53" w14:textId="77777777" w:rsidR="00355FCA" w:rsidRDefault="00355FCA" w:rsidP="005F3640">
            <w:pPr>
              <w:pStyle w:val="TAH"/>
              <w:rPr>
                <w:ins w:id="368" w:author="BL CR" w:date="2023-05-09T13:48:00Z"/>
                <w:rFonts w:cs="Arial"/>
                <w:lang w:eastAsia="ja-JP"/>
              </w:rPr>
            </w:pPr>
            <w:ins w:id="369" w:author="BL CR" w:date="2023-05-09T13:48:00Z">
              <w:r>
                <w:rPr>
                  <w:rFonts w:cs="Arial"/>
                  <w:lang w:eastAsia="ja-JP"/>
                </w:rPr>
                <w:t>Semantics description</w:t>
              </w:r>
            </w:ins>
          </w:p>
        </w:tc>
      </w:tr>
      <w:tr w:rsidR="00355FCA" w14:paraId="61C4843B" w14:textId="77777777" w:rsidTr="005F3640">
        <w:trPr>
          <w:ins w:id="370" w:author="BL CR" w:date="2023-05-09T13:48:00Z"/>
        </w:trPr>
        <w:tc>
          <w:tcPr>
            <w:tcW w:w="2551" w:type="dxa"/>
          </w:tcPr>
          <w:p w14:paraId="39C8FD23" w14:textId="77777777" w:rsidR="00355FCA" w:rsidRDefault="00355FCA" w:rsidP="005F3640">
            <w:pPr>
              <w:pStyle w:val="TAL"/>
              <w:rPr>
                <w:ins w:id="371" w:author="BL CR" w:date="2023-05-09T13:48:00Z"/>
                <w:rFonts w:cs="Arial"/>
                <w:lang w:eastAsia="ja-JP"/>
              </w:rPr>
            </w:pPr>
            <w:ins w:id="372" w:author="BL CR" w:date="2023-05-09T13:48:00Z">
              <w:r>
                <w:rPr>
                  <w:rFonts w:cs="Arial"/>
                  <w:lang w:eastAsia="ja-JP"/>
                </w:rPr>
                <w:t>Burst Arrival Time Offset</w:t>
              </w:r>
            </w:ins>
          </w:p>
        </w:tc>
        <w:tc>
          <w:tcPr>
            <w:tcW w:w="1020" w:type="dxa"/>
          </w:tcPr>
          <w:p w14:paraId="6EA3F0D8" w14:textId="77777777" w:rsidR="00355FCA" w:rsidRDefault="00355FCA" w:rsidP="005F3640">
            <w:pPr>
              <w:pStyle w:val="TAL"/>
              <w:rPr>
                <w:ins w:id="373" w:author="BL CR" w:date="2023-05-09T13:48:00Z"/>
                <w:rFonts w:cs="Arial"/>
                <w:lang w:eastAsia="ja-JP"/>
              </w:rPr>
            </w:pPr>
            <w:ins w:id="374" w:author="BL CR" w:date="2023-05-09T13:48:00Z">
              <w:r>
                <w:rPr>
                  <w:rFonts w:cs="Arial"/>
                  <w:lang w:eastAsia="ja-JP"/>
                </w:rPr>
                <w:t>M</w:t>
              </w:r>
            </w:ins>
          </w:p>
        </w:tc>
        <w:tc>
          <w:tcPr>
            <w:tcW w:w="1474" w:type="dxa"/>
          </w:tcPr>
          <w:p w14:paraId="225B7319" w14:textId="77777777" w:rsidR="00355FCA" w:rsidRDefault="00355FCA" w:rsidP="005F3640">
            <w:pPr>
              <w:pStyle w:val="TAL"/>
              <w:rPr>
                <w:ins w:id="375" w:author="BL CR" w:date="2023-05-09T13:48:00Z"/>
                <w:i/>
                <w:lang w:eastAsia="ja-JP"/>
              </w:rPr>
            </w:pPr>
          </w:p>
        </w:tc>
        <w:tc>
          <w:tcPr>
            <w:tcW w:w="1871" w:type="dxa"/>
          </w:tcPr>
          <w:p w14:paraId="295B5DD3" w14:textId="68F9E8E6" w:rsidR="00355FCA" w:rsidRDefault="0008052E" w:rsidP="005F3640">
            <w:pPr>
              <w:pStyle w:val="TAL"/>
              <w:rPr>
                <w:ins w:id="376" w:author="BL CR" w:date="2023-05-09T13:48:00Z"/>
                <w:rFonts w:cs="Arial"/>
                <w:lang w:eastAsia="ja-JP"/>
              </w:rPr>
            </w:pPr>
            <w:ins w:id="377" w:author="Nokia" w:date="2023-05-09T17:59:00Z">
              <w:r w:rsidRPr="002037B7">
                <w:rPr>
                  <w:rFonts w:cs="Arial"/>
                  <w:lang w:eastAsia="ja-JP"/>
                  <w:rPrChange w:id="378" w:author="Nokia" w:date="2023-05-09T17:59:00Z">
                    <w:rPr>
                      <w:rFonts w:cs="Arial"/>
                      <w:highlight w:val="yellow"/>
                      <w:lang w:eastAsia="ja-JP"/>
                    </w:rPr>
                  </w:rPrChange>
                </w:rPr>
                <w:t>9.3.1.z6</w:t>
              </w:r>
            </w:ins>
            <w:ins w:id="379" w:author="BL CR" w:date="2023-05-09T13:48:00Z">
              <w:del w:id="380" w:author="Nokia" w:date="2023-05-09T17:59:00Z">
                <w:r w:rsidR="00355FCA" w:rsidRPr="002037B7" w:rsidDel="0008052E">
                  <w:rPr>
                    <w:rFonts w:cs="Arial"/>
                    <w:lang w:eastAsia="ja-JP"/>
                    <w:rPrChange w:id="381" w:author="Nokia" w:date="2023-05-09T17:59:00Z">
                      <w:rPr>
                        <w:rFonts w:cs="Arial"/>
                        <w:highlight w:val="yellow"/>
                        <w:lang w:eastAsia="ja-JP"/>
                      </w:rPr>
                    </w:rPrChange>
                  </w:rPr>
                  <w:delText>[FFS]</w:delText>
                </w:r>
              </w:del>
            </w:ins>
          </w:p>
        </w:tc>
        <w:tc>
          <w:tcPr>
            <w:tcW w:w="2891" w:type="dxa"/>
          </w:tcPr>
          <w:p w14:paraId="312B3607" w14:textId="77777777" w:rsidR="00355FCA" w:rsidRDefault="00355FCA" w:rsidP="005F3640">
            <w:pPr>
              <w:pStyle w:val="TAL"/>
              <w:rPr>
                <w:ins w:id="382" w:author="BL CR" w:date="2023-05-09T13:48:00Z"/>
                <w:rFonts w:cs="Arial"/>
                <w:lang w:eastAsia="ja-JP"/>
              </w:rPr>
            </w:pPr>
          </w:p>
        </w:tc>
      </w:tr>
      <w:tr w:rsidR="00355FCA" w14:paraId="4E11A176" w14:textId="77777777" w:rsidTr="005F3640">
        <w:trPr>
          <w:ins w:id="383" w:author="BL CR" w:date="2023-05-09T13:48:00Z"/>
        </w:trPr>
        <w:tc>
          <w:tcPr>
            <w:tcW w:w="2551" w:type="dxa"/>
          </w:tcPr>
          <w:p w14:paraId="4B11B588" w14:textId="77777777" w:rsidR="00355FCA" w:rsidRDefault="00355FCA" w:rsidP="005F3640">
            <w:pPr>
              <w:pStyle w:val="TAL"/>
              <w:rPr>
                <w:ins w:id="384" w:author="BL CR" w:date="2023-05-09T13:48:00Z"/>
                <w:rFonts w:cs="Arial"/>
                <w:lang w:eastAsia="ja-JP"/>
              </w:rPr>
            </w:pPr>
            <w:ins w:id="385" w:author="BL CR" w:date="2023-05-09T13:48:00Z">
              <w:r>
                <w:rPr>
                  <w:rFonts w:cs="Arial"/>
                  <w:lang w:eastAsia="ja-JP"/>
                </w:rPr>
                <w:t>Adjusted Periodicity</w:t>
              </w:r>
            </w:ins>
          </w:p>
        </w:tc>
        <w:tc>
          <w:tcPr>
            <w:tcW w:w="1020" w:type="dxa"/>
            <w:shd w:val="clear" w:color="auto" w:fill="auto"/>
          </w:tcPr>
          <w:p w14:paraId="016E040B" w14:textId="77777777" w:rsidR="00355FCA" w:rsidRDefault="00355FCA" w:rsidP="005F3640">
            <w:pPr>
              <w:pStyle w:val="TAL"/>
              <w:rPr>
                <w:ins w:id="386" w:author="BL CR" w:date="2023-05-09T13:48:00Z"/>
                <w:rFonts w:cs="Arial"/>
                <w:highlight w:val="yellow"/>
                <w:lang w:eastAsia="ja-JP"/>
              </w:rPr>
            </w:pPr>
            <w:ins w:id="387" w:author="BL CR" w:date="2023-05-09T13:48:00Z">
              <w:r>
                <w:rPr>
                  <w:rFonts w:cs="Arial"/>
                  <w:lang w:eastAsia="ja-JP"/>
                </w:rPr>
                <w:t>O</w:t>
              </w:r>
            </w:ins>
          </w:p>
        </w:tc>
        <w:tc>
          <w:tcPr>
            <w:tcW w:w="1474" w:type="dxa"/>
          </w:tcPr>
          <w:p w14:paraId="749DC11B" w14:textId="77777777" w:rsidR="00355FCA" w:rsidRDefault="00355FCA" w:rsidP="005F3640">
            <w:pPr>
              <w:pStyle w:val="TAL"/>
              <w:rPr>
                <w:ins w:id="388" w:author="BL CR" w:date="2023-05-09T13:48:00Z"/>
                <w:i/>
                <w:lang w:eastAsia="ja-JP"/>
              </w:rPr>
            </w:pPr>
          </w:p>
        </w:tc>
        <w:tc>
          <w:tcPr>
            <w:tcW w:w="1871" w:type="dxa"/>
          </w:tcPr>
          <w:p w14:paraId="07D12302" w14:textId="77777777" w:rsidR="00C82AF8" w:rsidRDefault="00C82AF8" w:rsidP="00C82AF8">
            <w:pPr>
              <w:pStyle w:val="TAL"/>
              <w:rPr>
                <w:ins w:id="389" w:author="Nokia" w:date="2023-05-09T16:41:00Z"/>
                <w:rFonts w:cs="Arial"/>
              </w:rPr>
            </w:pPr>
            <w:ins w:id="390" w:author="Nokia" w:date="2023-05-09T16:41:00Z">
              <w:r>
                <w:rPr>
                  <w:rFonts w:cs="Arial"/>
                </w:rPr>
                <w:t>Periodicity</w:t>
              </w:r>
            </w:ins>
          </w:p>
          <w:p w14:paraId="630621F8" w14:textId="7D38B21B" w:rsidR="00355FCA" w:rsidRDefault="00C82AF8" w:rsidP="00C82AF8">
            <w:pPr>
              <w:pStyle w:val="TAL"/>
              <w:rPr>
                <w:ins w:id="391" w:author="BL CR" w:date="2023-05-09T13:48:00Z"/>
                <w:rFonts w:cs="Arial"/>
                <w:highlight w:val="yellow"/>
                <w:lang w:eastAsia="ja-JP"/>
              </w:rPr>
            </w:pPr>
            <w:ins w:id="392" w:author="Nokia" w:date="2023-05-09T16:41:00Z">
              <w:r>
                <w:rPr>
                  <w:rFonts w:cs="Arial"/>
                </w:rPr>
                <w:t>9.3.1.132</w:t>
              </w:r>
            </w:ins>
            <w:ins w:id="393" w:author="BL CR" w:date="2023-05-09T13:48:00Z">
              <w:del w:id="394" w:author="Nokia" w:date="2023-05-09T16:41:00Z">
                <w:r w:rsidR="00355FCA" w:rsidRPr="00D42E94" w:rsidDel="00C82AF8">
                  <w:rPr>
                    <w:rFonts w:cs="Arial"/>
                    <w:lang w:eastAsia="ja-JP"/>
                    <w:rPrChange w:id="395" w:author="Nokia" w:date="2023-05-09T18:03:00Z">
                      <w:rPr>
                        <w:rFonts w:cs="Arial"/>
                        <w:highlight w:val="yellow"/>
                        <w:lang w:eastAsia="ja-JP"/>
                      </w:rPr>
                    </w:rPrChange>
                  </w:rPr>
                  <w:delText>[FFS]</w:delText>
                </w:r>
              </w:del>
            </w:ins>
          </w:p>
        </w:tc>
        <w:tc>
          <w:tcPr>
            <w:tcW w:w="2891" w:type="dxa"/>
          </w:tcPr>
          <w:p w14:paraId="7D520187" w14:textId="77777777" w:rsidR="00355FCA" w:rsidRDefault="00355FCA" w:rsidP="005F3640">
            <w:pPr>
              <w:pStyle w:val="TAL"/>
              <w:rPr>
                <w:ins w:id="396" w:author="BL CR" w:date="2023-05-09T13:48:00Z"/>
                <w:rFonts w:cs="Arial"/>
                <w:lang w:eastAsia="ja-JP"/>
              </w:rPr>
            </w:pPr>
            <w:ins w:id="397" w:author="BL CR" w:date="2023-05-09T13:48:00Z">
              <w:r>
                <w:rPr>
                  <w:rFonts w:cs="Arial"/>
                  <w:lang w:eastAsia="ja-JP"/>
                </w:rPr>
                <w:t>Not applicable to reactive RAN feedback.</w:t>
              </w:r>
            </w:ins>
          </w:p>
        </w:tc>
      </w:tr>
    </w:tbl>
    <w:p w14:paraId="536552C4" w14:textId="77777777" w:rsidR="004B761B" w:rsidRDefault="004B761B" w:rsidP="004B761B">
      <w:pPr>
        <w:overflowPunct w:val="0"/>
        <w:autoSpaceDE w:val="0"/>
        <w:autoSpaceDN w:val="0"/>
        <w:adjustRightInd w:val="0"/>
        <w:textAlignment w:val="baseline"/>
        <w:rPr>
          <w:ins w:id="398" w:author="Nokia" w:date="2023-05-09T17:59:00Z"/>
          <w:lang w:val="en-US"/>
        </w:rPr>
      </w:pPr>
    </w:p>
    <w:p w14:paraId="3B3DB62E" w14:textId="13E60ACE" w:rsidR="002037B7" w:rsidRDefault="002037B7" w:rsidP="002037B7">
      <w:pPr>
        <w:pStyle w:val="Heading4"/>
        <w:rPr>
          <w:ins w:id="399" w:author="Nokia" w:date="2023-05-09T17:59:00Z"/>
        </w:rPr>
      </w:pPr>
      <w:ins w:id="400" w:author="Nokia" w:date="2023-05-09T17:59:00Z">
        <w:r>
          <w:t>9.3.1.z</w:t>
        </w:r>
      </w:ins>
      <w:ins w:id="401" w:author="Nokia" w:date="2023-05-09T18:00:00Z">
        <w:r>
          <w:t>6</w:t>
        </w:r>
      </w:ins>
      <w:ins w:id="402" w:author="Nokia" w:date="2023-05-09T17:59:00Z">
        <w:r>
          <w:tab/>
        </w:r>
      </w:ins>
      <w:ins w:id="403" w:author="Nokia" w:date="2023-05-09T18:00:00Z">
        <w:r>
          <w:t>Burst Arrival Time Offset</w:t>
        </w:r>
      </w:ins>
    </w:p>
    <w:p w14:paraId="4982D9DA" w14:textId="1C2F6E92" w:rsidR="002037B7" w:rsidRDefault="002037B7" w:rsidP="002037B7">
      <w:pPr>
        <w:rPr>
          <w:ins w:id="404" w:author="Nokia" w:date="2023-05-09T17:59:00Z"/>
        </w:rPr>
      </w:pPr>
      <w:ins w:id="405" w:author="Nokia" w:date="2023-05-09T17:59:00Z">
        <w:r>
          <w:t>This IE provides the</w:t>
        </w:r>
      </w:ins>
      <w:ins w:id="406" w:author="Nokia" w:date="2023-05-09T18:01:00Z">
        <w:r w:rsidR="00117FB1">
          <w:t xml:space="preserve"> burst arrival time offset</w:t>
        </w:r>
        <w:r w:rsidR="00053B99">
          <w:t xml:space="preserve"> calculated as defined in TS 23.501 [9]</w:t>
        </w:r>
      </w:ins>
      <w:ins w:id="407" w:author="Nokia" w:date="2023-05-09T17:59:00Z">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53B99" w14:paraId="2A842A85" w14:textId="77777777" w:rsidTr="005F3640">
        <w:trPr>
          <w:ins w:id="408" w:author="Nokia" w:date="2023-05-09T18:02:00Z"/>
        </w:trPr>
        <w:tc>
          <w:tcPr>
            <w:tcW w:w="2551" w:type="dxa"/>
          </w:tcPr>
          <w:p w14:paraId="012C911F" w14:textId="77777777" w:rsidR="00053B99" w:rsidRDefault="00053B99" w:rsidP="005F3640">
            <w:pPr>
              <w:pStyle w:val="TAH"/>
              <w:rPr>
                <w:ins w:id="409" w:author="Nokia" w:date="2023-05-09T18:02:00Z"/>
                <w:rFonts w:cs="Arial"/>
                <w:lang w:eastAsia="ja-JP"/>
              </w:rPr>
            </w:pPr>
            <w:ins w:id="410" w:author="Nokia" w:date="2023-05-09T18:02:00Z">
              <w:r>
                <w:rPr>
                  <w:rFonts w:cs="Arial"/>
                  <w:lang w:eastAsia="ja-JP"/>
                </w:rPr>
                <w:t>IE/Group Name</w:t>
              </w:r>
            </w:ins>
          </w:p>
        </w:tc>
        <w:tc>
          <w:tcPr>
            <w:tcW w:w="1020" w:type="dxa"/>
          </w:tcPr>
          <w:p w14:paraId="25C8139A" w14:textId="77777777" w:rsidR="00053B99" w:rsidRDefault="00053B99" w:rsidP="005F3640">
            <w:pPr>
              <w:pStyle w:val="TAH"/>
              <w:rPr>
                <w:ins w:id="411" w:author="Nokia" w:date="2023-05-09T18:02:00Z"/>
                <w:rFonts w:cs="Arial"/>
                <w:lang w:eastAsia="ja-JP"/>
              </w:rPr>
            </w:pPr>
            <w:ins w:id="412" w:author="Nokia" w:date="2023-05-09T18:02:00Z">
              <w:r>
                <w:rPr>
                  <w:rFonts w:cs="Arial"/>
                  <w:lang w:eastAsia="ja-JP"/>
                </w:rPr>
                <w:t>Presence</w:t>
              </w:r>
            </w:ins>
          </w:p>
        </w:tc>
        <w:tc>
          <w:tcPr>
            <w:tcW w:w="1474" w:type="dxa"/>
          </w:tcPr>
          <w:p w14:paraId="07A4BD69" w14:textId="77777777" w:rsidR="00053B99" w:rsidRDefault="00053B99" w:rsidP="005F3640">
            <w:pPr>
              <w:pStyle w:val="TAH"/>
              <w:rPr>
                <w:ins w:id="413" w:author="Nokia" w:date="2023-05-09T18:02:00Z"/>
                <w:rFonts w:cs="Arial"/>
                <w:lang w:eastAsia="ja-JP"/>
              </w:rPr>
            </w:pPr>
            <w:ins w:id="414" w:author="Nokia" w:date="2023-05-09T18:02:00Z">
              <w:r>
                <w:rPr>
                  <w:rFonts w:cs="Arial"/>
                  <w:lang w:eastAsia="ja-JP"/>
                </w:rPr>
                <w:t>Range</w:t>
              </w:r>
            </w:ins>
          </w:p>
        </w:tc>
        <w:tc>
          <w:tcPr>
            <w:tcW w:w="1871" w:type="dxa"/>
          </w:tcPr>
          <w:p w14:paraId="5603288B" w14:textId="77777777" w:rsidR="00053B99" w:rsidRDefault="00053B99" w:rsidP="005F3640">
            <w:pPr>
              <w:pStyle w:val="TAH"/>
              <w:rPr>
                <w:ins w:id="415" w:author="Nokia" w:date="2023-05-09T18:02:00Z"/>
                <w:rFonts w:cs="Arial"/>
                <w:lang w:eastAsia="ja-JP"/>
              </w:rPr>
            </w:pPr>
            <w:ins w:id="416" w:author="Nokia" w:date="2023-05-09T18:02:00Z">
              <w:r>
                <w:rPr>
                  <w:rFonts w:cs="Arial"/>
                  <w:lang w:eastAsia="ja-JP"/>
                </w:rPr>
                <w:t>IE type and reference</w:t>
              </w:r>
            </w:ins>
          </w:p>
        </w:tc>
        <w:tc>
          <w:tcPr>
            <w:tcW w:w="2891" w:type="dxa"/>
          </w:tcPr>
          <w:p w14:paraId="523731F3" w14:textId="77777777" w:rsidR="00053B99" w:rsidRDefault="00053B99" w:rsidP="005F3640">
            <w:pPr>
              <w:pStyle w:val="TAH"/>
              <w:rPr>
                <w:ins w:id="417" w:author="Nokia" w:date="2023-05-09T18:02:00Z"/>
                <w:rFonts w:cs="Arial"/>
                <w:lang w:eastAsia="ja-JP"/>
              </w:rPr>
            </w:pPr>
            <w:ins w:id="418" w:author="Nokia" w:date="2023-05-09T18:02:00Z">
              <w:r>
                <w:rPr>
                  <w:rFonts w:cs="Arial"/>
                  <w:lang w:eastAsia="ja-JP"/>
                </w:rPr>
                <w:t>Semantics description</w:t>
              </w:r>
            </w:ins>
          </w:p>
        </w:tc>
      </w:tr>
      <w:tr w:rsidR="00053B99" w14:paraId="69B18889" w14:textId="77777777" w:rsidTr="005F3640">
        <w:trPr>
          <w:ins w:id="419" w:author="Nokia" w:date="2023-05-09T18:02:00Z"/>
        </w:trPr>
        <w:tc>
          <w:tcPr>
            <w:tcW w:w="2551" w:type="dxa"/>
          </w:tcPr>
          <w:p w14:paraId="2B5FF1BB" w14:textId="77777777" w:rsidR="00053B99" w:rsidRDefault="00053B99" w:rsidP="005F3640">
            <w:pPr>
              <w:pStyle w:val="TAL"/>
              <w:rPr>
                <w:ins w:id="420" w:author="Nokia" w:date="2023-05-09T18:02:00Z"/>
                <w:rFonts w:cs="Arial"/>
                <w:lang w:eastAsia="ja-JP"/>
              </w:rPr>
            </w:pPr>
            <w:ins w:id="421" w:author="Nokia" w:date="2023-05-09T18:02:00Z">
              <w:r>
                <w:rPr>
                  <w:rFonts w:cs="Arial"/>
                  <w:lang w:eastAsia="ja-JP"/>
                </w:rPr>
                <w:t>Burst Arrival Time Offset Value</w:t>
              </w:r>
            </w:ins>
          </w:p>
        </w:tc>
        <w:tc>
          <w:tcPr>
            <w:tcW w:w="1020" w:type="dxa"/>
          </w:tcPr>
          <w:p w14:paraId="1AC95C5E" w14:textId="77777777" w:rsidR="00053B99" w:rsidRDefault="00053B99" w:rsidP="005F3640">
            <w:pPr>
              <w:pStyle w:val="TAL"/>
              <w:rPr>
                <w:ins w:id="422" w:author="Nokia" w:date="2023-05-09T18:02:00Z"/>
                <w:rFonts w:cs="Arial"/>
                <w:lang w:eastAsia="ja-JP"/>
              </w:rPr>
            </w:pPr>
            <w:ins w:id="423" w:author="Nokia" w:date="2023-05-09T18:02:00Z">
              <w:r>
                <w:rPr>
                  <w:rFonts w:cs="Arial"/>
                  <w:lang w:eastAsia="ja-JP"/>
                </w:rPr>
                <w:t>M</w:t>
              </w:r>
            </w:ins>
          </w:p>
        </w:tc>
        <w:tc>
          <w:tcPr>
            <w:tcW w:w="1474" w:type="dxa"/>
          </w:tcPr>
          <w:p w14:paraId="39E935ED" w14:textId="77777777" w:rsidR="00053B99" w:rsidRDefault="00053B99" w:rsidP="005F3640">
            <w:pPr>
              <w:pStyle w:val="TAL"/>
              <w:rPr>
                <w:ins w:id="424" w:author="Nokia" w:date="2023-05-09T18:02:00Z"/>
                <w:i/>
                <w:lang w:eastAsia="ja-JP"/>
              </w:rPr>
            </w:pPr>
          </w:p>
        </w:tc>
        <w:tc>
          <w:tcPr>
            <w:tcW w:w="1871" w:type="dxa"/>
          </w:tcPr>
          <w:p w14:paraId="42C68C48" w14:textId="77777777" w:rsidR="00053B99" w:rsidRDefault="00053B99" w:rsidP="005F3640">
            <w:pPr>
              <w:pStyle w:val="TAL"/>
              <w:rPr>
                <w:ins w:id="425" w:author="Nokia" w:date="2023-05-09T18:02:00Z"/>
                <w:rFonts w:cs="Arial"/>
                <w:lang w:eastAsia="ja-JP"/>
              </w:rPr>
            </w:pPr>
            <w:ins w:id="426" w:author="Nokia" w:date="2023-05-09T18:02:00Z">
              <w:r w:rsidRPr="00ED507D">
                <w:rPr>
                  <w:rFonts w:cs="Arial"/>
                  <w:lang w:eastAsia="ja-JP"/>
                </w:rPr>
                <w:t>INTEGER (0..</w:t>
              </w:r>
              <w:r>
                <w:rPr>
                  <w:rFonts w:cs="Arial"/>
                  <w:lang w:eastAsia="ja-JP"/>
                </w:rPr>
                <w:t>640000, …</w:t>
              </w:r>
              <w:r w:rsidRPr="00ED507D">
                <w:rPr>
                  <w:rFonts w:cs="Arial"/>
                  <w:lang w:eastAsia="ja-JP"/>
                </w:rPr>
                <w:t>)</w:t>
              </w:r>
            </w:ins>
          </w:p>
        </w:tc>
        <w:tc>
          <w:tcPr>
            <w:tcW w:w="2891" w:type="dxa"/>
          </w:tcPr>
          <w:p w14:paraId="56006F0F" w14:textId="3466A4D0" w:rsidR="00053B99" w:rsidRDefault="00D42E94" w:rsidP="005F3640">
            <w:pPr>
              <w:pStyle w:val="TAL"/>
              <w:rPr>
                <w:ins w:id="427" w:author="Nokia" w:date="2023-05-09T18:02:00Z"/>
                <w:rFonts w:cs="Arial"/>
                <w:lang w:eastAsia="ja-JP"/>
              </w:rPr>
            </w:pPr>
            <w:ins w:id="428" w:author="Nokia" w:date="2023-05-09T18:03:00Z">
              <w:r>
                <w:rPr>
                  <w:rFonts w:cs="Arial"/>
                  <w:lang w:eastAsia="ja-JP"/>
                </w:rPr>
                <w:t>Burst arrival time offset e</w:t>
              </w:r>
              <w:r w:rsidRPr="00ED507D">
                <w:rPr>
                  <w:rFonts w:cs="Arial"/>
                  <w:lang w:eastAsia="ja-JP"/>
                </w:rPr>
                <w:t xml:space="preserve">xpressed in units of </w:t>
              </w:r>
              <w:r>
                <w:rPr>
                  <w:rFonts w:cs="Arial"/>
                  <w:lang w:eastAsia="ja-JP"/>
                </w:rPr>
                <w:t>1</w:t>
              </w:r>
              <w:r w:rsidRPr="00ED507D">
                <w:rPr>
                  <w:rFonts w:cs="Arial"/>
                  <w:lang w:eastAsia="ja-JP"/>
                </w:rPr>
                <w:t xml:space="preserve"> us</w:t>
              </w:r>
              <w:r>
                <w:rPr>
                  <w:rFonts w:cs="Arial"/>
                  <w:lang w:eastAsia="ja-JP"/>
                </w:rPr>
                <w:t>.</w:t>
              </w:r>
            </w:ins>
          </w:p>
        </w:tc>
      </w:tr>
      <w:tr w:rsidR="00053B99" w14:paraId="106A1F99" w14:textId="77777777" w:rsidTr="005F3640">
        <w:trPr>
          <w:ins w:id="429" w:author="Nokia" w:date="2023-05-09T18:02:00Z"/>
        </w:trPr>
        <w:tc>
          <w:tcPr>
            <w:tcW w:w="2551" w:type="dxa"/>
          </w:tcPr>
          <w:p w14:paraId="5ACFD3CC" w14:textId="77777777" w:rsidR="00053B99" w:rsidRDefault="00053B99" w:rsidP="005F3640">
            <w:pPr>
              <w:pStyle w:val="TAL"/>
              <w:rPr>
                <w:ins w:id="430" w:author="Nokia" w:date="2023-05-09T18:02:00Z"/>
                <w:rFonts w:cs="Arial"/>
                <w:lang w:eastAsia="ja-JP"/>
              </w:rPr>
            </w:pPr>
            <w:ins w:id="431" w:author="Nokia" w:date="2023-05-09T18:02:00Z">
              <w:r>
                <w:rPr>
                  <w:rFonts w:cs="Arial"/>
                  <w:lang w:eastAsia="ja-JP"/>
                </w:rPr>
                <w:t>Burst Arrival Time Offset Sign</w:t>
              </w:r>
            </w:ins>
          </w:p>
        </w:tc>
        <w:tc>
          <w:tcPr>
            <w:tcW w:w="1020" w:type="dxa"/>
          </w:tcPr>
          <w:p w14:paraId="71FD25C1" w14:textId="77777777" w:rsidR="00053B99" w:rsidRDefault="00053B99" w:rsidP="005F3640">
            <w:pPr>
              <w:pStyle w:val="TAL"/>
              <w:rPr>
                <w:ins w:id="432" w:author="Nokia" w:date="2023-05-09T18:02:00Z"/>
                <w:rFonts w:cs="Arial"/>
                <w:lang w:eastAsia="ja-JP"/>
              </w:rPr>
            </w:pPr>
            <w:ins w:id="433" w:author="Nokia" w:date="2023-05-09T18:02:00Z">
              <w:r>
                <w:rPr>
                  <w:rFonts w:cs="Arial"/>
                  <w:lang w:eastAsia="ja-JP"/>
                </w:rPr>
                <w:t>M</w:t>
              </w:r>
            </w:ins>
          </w:p>
        </w:tc>
        <w:tc>
          <w:tcPr>
            <w:tcW w:w="1474" w:type="dxa"/>
          </w:tcPr>
          <w:p w14:paraId="179E457E" w14:textId="77777777" w:rsidR="00053B99" w:rsidRDefault="00053B99" w:rsidP="005F3640">
            <w:pPr>
              <w:pStyle w:val="TAL"/>
              <w:rPr>
                <w:ins w:id="434" w:author="Nokia" w:date="2023-05-09T18:02:00Z"/>
                <w:i/>
                <w:lang w:eastAsia="ja-JP"/>
              </w:rPr>
            </w:pPr>
          </w:p>
        </w:tc>
        <w:tc>
          <w:tcPr>
            <w:tcW w:w="1871" w:type="dxa"/>
          </w:tcPr>
          <w:p w14:paraId="2DDCA74D" w14:textId="77777777" w:rsidR="00053B99" w:rsidRPr="00ED507D" w:rsidRDefault="00053B99" w:rsidP="005F3640">
            <w:pPr>
              <w:pStyle w:val="TAL"/>
              <w:rPr>
                <w:ins w:id="435" w:author="Nokia" w:date="2023-05-09T18:02:00Z"/>
                <w:rFonts w:cs="Arial"/>
                <w:lang w:eastAsia="ja-JP"/>
              </w:rPr>
            </w:pPr>
            <w:ins w:id="436" w:author="Nokia" w:date="2023-05-09T18:02:00Z">
              <w:r>
                <w:rPr>
                  <w:rFonts w:cs="Arial"/>
                  <w:lang w:eastAsia="ja-JP"/>
                </w:rPr>
                <w:t>ENUMERATED (positive, negative, …)</w:t>
              </w:r>
            </w:ins>
          </w:p>
        </w:tc>
        <w:tc>
          <w:tcPr>
            <w:tcW w:w="2891" w:type="dxa"/>
          </w:tcPr>
          <w:p w14:paraId="050AF51D" w14:textId="77777777" w:rsidR="00053B99" w:rsidRDefault="00053B99" w:rsidP="005F3640">
            <w:pPr>
              <w:pStyle w:val="TAL"/>
              <w:rPr>
                <w:ins w:id="437" w:author="Nokia" w:date="2023-05-09T18:02:00Z"/>
                <w:rFonts w:cs="Arial"/>
                <w:lang w:eastAsia="ja-JP"/>
              </w:rPr>
            </w:pPr>
            <w:ins w:id="438" w:author="Nokia" w:date="2023-05-09T18:02:00Z">
              <w:r>
                <w:rPr>
                  <w:rFonts w:cs="Arial"/>
                  <w:lang w:eastAsia="ja-JP"/>
                </w:rPr>
                <w:t xml:space="preserve">Indicates whether the value of the </w:t>
              </w:r>
              <w:r w:rsidRPr="00D06B63">
                <w:rPr>
                  <w:rFonts w:cs="Arial"/>
                  <w:i/>
                  <w:iCs/>
                  <w:lang w:eastAsia="ja-JP"/>
                </w:rPr>
                <w:t>Burst Arrival Time Offset Value</w:t>
              </w:r>
              <w:r>
                <w:rPr>
                  <w:rFonts w:cs="Arial"/>
                  <w:lang w:eastAsia="ja-JP"/>
                </w:rPr>
                <w:t xml:space="preserve"> IE is positive or negative.</w:t>
              </w:r>
            </w:ins>
          </w:p>
        </w:tc>
      </w:tr>
    </w:tbl>
    <w:p w14:paraId="64C07B83" w14:textId="77777777" w:rsidR="002037B7" w:rsidRDefault="002037B7" w:rsidP="004B761B">
      <w:pPr>
        <w:overflowPunct w:val="0"/>
        <w:autoSpaceDE w:val="0"/>
        <w:autoSpaceDN w:val="0"/>
        <w:adjustRightInd w:val="0"/>
        <w:textAlignment w:val="baseline"/>
        <w:rPr>
          <w:lang w:val="en-US"/>
        </w:rPr>
      </w:pPr>
    </w:p>
    <w:p w14:paraId="628636EF" w14:textId="77777777" w:rsidR="004B761B" w:rsidRPr="00AB51C5" w:rsidRDefault="004B761B"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249FC30C" w14:textId="0BF50886" w:rsidR="004B761B" w:rsidRDefault="004B761B" w:rsidP="004B761B">
      <w:pPr>
        <w:overflowPunct w:val="0"/>
        <w:autoSpaceDE w:val="0"/>
        <w:autoSpaceDN w:val="0"/>
        <w:adjustRightInd w:val="0"/>
        <w:textAlignment w:val="baseline"/>
        <w:rPr>
          <w:lang w:val="en-US"/>
        </w:rPr>
      </w:pPr>
    </w:p>
    <w:p w14:paraId="31C188BD" w14:textId="288D4869" w:rsidR="00C7078E" w:rsidRDefault="00C7078E" w:rsidP="00C7078E">
      <w:pPr>
        <w:pStyle w:val="Heading1"/>
        <w:rPr>
          <w:lang w:val="en-US"/>
        </w:rPr>
      </w:pPr>
      <w:r>
        <w:rPr>
          <w:lang w:val="en-US"/>
        </w:rPr>
        <w:t>Annex</w:t>
      </w:r>
      <w:r w:rsidRPr="00BE207C">
        <w:rPr>
          <w:lang w:val="en-US"/>
        </w:rPr>
        <w:tab/>
      </w:r>
      <w:r>
        <w:rPr>
          <w:lang w:val="en-US"/>
        </w:rPr>
        <w:t>B: Text Proposal for TS 38.423</w:t>
      </w:r>
    </w:p>
    <w:p w14:paraId="68A78CEE" w14:textId="77777777" w:rsidR="00C7078E" w:rsidRPr="00950975" w:rsidRDefault="00C7078E" w:rsidP="00C7078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modifications</w:t>
      </w:r>
    </w:p>
    <w:p w14:paraId="5AB0EE7A" w14:textId="77777777" w:rsidR="003678B2" w:rsidRDefault="003678B2" w:rsidP="003678B2">
      <w:pPr>
        <w:pStyle w:val="Heading4"/>
      </w:pPr>
      <w:bookmarkStart w:id="439" w:name="_Hlk44434664"/>
      <w:bookmarkStart w:id="440" w:name="_Toc64447409"/>
      <w:bookmarkStart w:id="441" w:name="_Toc44497773"/>
      <w:bookmarkStart w:id="442" w:name="_Toc56693865"/>
      <w:bookmarkStart w:id="443" w:name="_Toc113825484"/>
      <w:bookmarkStart w:id="444" w:name="_Toc98868541"/>
      <w:bookmarkStart w:id="445" w:name="_Toc105174826"/>
      <w:bookmarkStart w:id="446" w:name="_Toc106109663"/>
      <w:bookmarkStart w:id="447" w:name="_Toc120033640"/>
      <w:bookmarkStart w:id="448" w:name="_Toc45108160"/>
      <w:bookmarkStart w:id="449" w:name="_Toc45901780"/>
      <w:bookmarkStart w:id="450" w:name="_Toc66286903"/>
      <w:bookmarkStart w:id="451" w:name="_Toc51850861"/>
      <w:bookmarkStart w:id="452" w:name="_Toc88654071"/>
      <w:bookmarkStart w:id="453" w:name="_Toc97904427"/>
      <w:bookmarkStart w:id="454" w:name="_Toc74151598"/>
      <w:bookmarkStart w:id="455" w:name="_Hlk134625706"/>
      <w:r>
        <w:t>9.2.3.</w:t>
      </w:r>
      <w:bookmarkEnd w:id="439"/>
      <w:r>
        <w:t>115</w:t>
      </w:r>
      <w:r>
        <w:tab/>
        <w:t>TSC Assistance Information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FF810A4" w14:textId="3189E822" w:rsidR="000F7CFA" w:rsidDel="00423939" w:rsidRDefault="000F7CFA" w:rsidP="000F7CFA">
      <w:pPr>
        <w:pStyle w:val="EditorsNote"/>
        <w:rPr>
          <w:ins w:id="456" w:author="BL CR" w:date="2023-05-10T15:44:00Z"/>
          <w:del w:id="457" w:author="Nokia" w:date="2023-05-10T15:46:00Z"/>
        </w:rPr>
      </w:pPr>
      <w:ins w:id="458" w:author="BL CR" w:date="2023-05-10T15:44:00Z">
        <w:del w:id="459" w:author="Nokia" w:date="2023-05-10T15:46:00Z">
          <w:r w:rsidDel="00423939">
            <w:rPr>
              <w:highlight w:val="cyan"/>
            </w:rPr>
            <w:delText>Editor’s Note: Encoding of IEs may be further refined.</w:delText>
          </w:r>
        </w:del>
      </w:ins>
    </w:p>
    <w:p w14:paraId="7B3D2C7E" w14:textId="129B3DDD" w:rsidR="003678B2" w:rsidDel="00423939" w:rsidRDefault="003678B2" w:rsidP="003678B2">
      <w:pPr>
        <w:rPr>
          <w:del w:id="460" w:author="Nokia" w:date="2023-05-10T15:46:00Z"/>
        </w:rPr>
      </w:pPr>
    </w:p>
    <w:p w14:paraId="74E0E850" w14:textId="77777777" w:rsidR="003678B2" w:rsidRDefault="003678B2" w:rsidP="003678B2">
      <w:r>
        <w:t xml:space="preserve">This IE provides the TSC assistance information for a TSC QoS flow in the uplink or downlink (see TS 23.501 [7]). </w:t>
      </w:r>
    </w:p>
    <w:tbl>
      <w:tblPr>
        <w:tblW w:w="10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1"/>
        <w:gridCol w:w="1191"/>
        <w:gridCol w:w="1276"/>
        <w:gridCol w:w="2410"/>
        <w:gridCol w:w="1134"/>
        <w:gridCol w:w="1134"/>
      </w:tblGrid>
      <w:tr w:rsidR="003678B2" w14:paraId="4D49DEBC" w14:textId="77777777" w:rsidTr="00855D9E">
        <w:tc>
          <w:tcPr>
            <w:tcW w:w="2201" w:type="dxa"/>
          </w:tcPr>
          <w:p w14:paraId="733D3FB8" w14:textId="77777777" w:rsidR="003678B2" w:rsidRDefault="003678B2" w:rsidP="00855D9E">
            <w:pPr>
              <w:pStyle w:val="TAH"/>
              <w:rPr>
                <w:rFonts w:cs="Arial"/>
                <w:lang w:eastAsia="ja-JP"/>
              </w:rPr>
            </w:pPr>
            <w:r>
              <w:rPr>
                <w:rFonts w:cs="Arial"/>
                <w:lang w:eastAsia="ja-JP"/>
              </w:rPr>
              <w:lastRenderedPageBreak/>
              <w:t>IE/Group Name</w:t>
            </w:r>
          </w:p>
        </w:tc>
        <w:tc>
          <w:tcPr>
            <w:tcW w:w="1081" w:type="dxa"/>
          </w:tcPr>
          <w:p w14:paraId="0FC25D06" w14:textId="77777777" w:rsidR="003678B2" w:rsidRDefault="003678B2" w:rsidP="00855D9E">
            <w:pPr>
              <w:pStyle w:val="TAH"/>
              <w:rPr>
                <w:rFonts w:cs="Arial"/>
                <w:lang w:eastAsia="ja-JP"/>
              </w:rPr>
            </w:pPr>
            <w:r>
              <w:rPr>
                <w:rFonts w:cs="Arial"/>
                <w:lang w:eastAsia="ja-JP"/>
              </w:rPr>
              <w:t>Presence</w:t>
            </w:r>
          </w:p>
        </w:tc>
        <w:tc>
          <w:tcPr>
            <w:tcW w:w="1191" w:type="dxa"/>
          </w:tcPr>
          <w:p w14:paraId="2E77674D" w14:textId="77777777" w:rsidR="003678B2" w:rsidRDefault="003678B2" w:rsidP="00855D9E">
            <w:pPr>
              <w:pStyle w:val="TAH"/>
              <w:rPr>
                <w:rFonts w:cs="Arial"/>
                <w:lang w:eastAsia="ja-JP"/>
              </w:rPr>
            </w:pPr>
            <w:r>
              <w:rPr>
                <w:rFonts w:cs="Arial"/>
                <w:lang w:eastAsia="ja-JP"/>
              </w:rPr>
              <w:t>Range</w:t>
            </w:r>
          </w:p>
        </w:tc>
        <w:tc>
          <w:tcPr>
            <w:tcW w:w="1276" w:type="dxa"/>
          </w:tcPr>
          <w:p w14:paraId="35C2D0B0" w14:textId="77777777" w:rsidR="003678B2" w:rsidRDefault="003678B2" w:rsidP="00855D9E">
            <w:pPr>
              <w:pStyle w:val="TAH"/>
              <w:rPr>
                <w:rFonts w:cs="Arial"/>
                <w:lang w:eastAsia="ja-JP"/>
              </w:rPr>
            </w:pPr>
            <w:r>
              <w:rPr>
                <w:rFonts w:cs="Arial"/>
                <w:lang w:eastAsia="ja-JP"/>
              </w:rPr>
              <w:t>IE type and reference</w:t>
            </w:r>
          </w:p>
        </w:tc>
        <w:tc>
          <w:tcPr>
            <w:tcW w:w="2410" w:type="dxa"/>
          </w:tcPr>
          <w:p w14:paraId="0DCCB001" w14:textId="77777777" w:rsidR="003678B2" w:rsidRDefault="003678B2" w:rsidP="00855D9E">
            <w:pPr>
              <w:pStyle w:val="TAH"/>
              <w:rPr>
                <w:rFonts w:cs="Arial"/>
                <w:lang w:eastAsia="ja-JP"/>
              </w:rPr>
            </w:pPr>
            <w:r>
              <w:rPr>
                <w:rFonts w:cs="Arial"/>
                <w:lang w:eastAsia="ja-JP"/>
              </w:rPr>
              <w:t>Semantics description</w:t>
            </w:r>
          </w:p>
        </w:tc>
        <w:tc>
          <w:tcPr>
            <w:tcW w:w="1134" w:type="dxa"/>
          </w:tcPr>
          <w:p w14:paraId="0088D575" w14:textId="77777777" w:rsidR="003678B2" w:rsidRDefault="003678B2" w:rsidP="00855D9E">
            <w:pPr>
              <w:pStyle w:val="TAH"/>
              <w:rPr>
                <w:rFonts w:cs="Arial"/>
                <w:lang w:eastAsia="ja-JP"/>
              </w:rPr>
            </w:pPr>
            <w:r>
              <w:rPr>
                <w:rFonts w:cs="Arial"/>
                <w:lang w:eastAsia="ja-JP"/>
              </w:rPr>
              <w:t>Criticality</w:t>
            </w:r>
          </w:p>
        </w:tc>
        <w:tc>
          <w:tcPr>
            <w:tcW w:w="1134" w:type="dxa"/>
          </w:tcPr>
          <w:p w14:paraId="1C719ABC" w14:textId="77777777" w:rsidR="003678B2" w:rsidRDefault="003678B2" w:rsidP="00855D9E">
            <w:pPr>
              <w:pStyle w:val="TAH"/>
              <w:rPr>
                <w:rFonts w:cs="Arial"/>
                <w:lang w:eastAsia="ja-JP"/>
              </w:rPr>
            </w:pPr>
            <w:r>
              <w:rPr>
                <w:rFonts w:cs="Arial"/>
                <w:lang w:eastAsia="ja-JP"/>
              </w:rPr>
              <w:t>Assigned Criticality</w:t>
            </w:r>
          </w:p>
        </w:tc>
      </w:tr>
      <w:tr w:rsidR="003678B2" w14:paraId="37257444" w14:textId="77777777" w:rsidTr="00855D9E">
        <w:tc>
          <w:tcPr>
            <w:tcW w:w="2201" w:type="dxa"/>
          </w:tcPr>
          <w:p w14:paraId="25F2BFBB" w14:textId="77777777" w:rsidR="003678B2" w:rsidRDefault="003678B2" w:rsidP="00855D9E">
            <w:pPr>
              <w:pStyle w:val="TAL"/>
              <w:rPr>
                <w:rFonts w:cs="Arial"/>
                <w:lang w:eastAsia="ja-JP"/>
              </w:rPr>
            </w:pPr>
            <w:r>
              <w:rPr>
                <w:rFonts w:cs="Arial"/>
                <w:lang w:eastAsia="ja-JP"/>
              </w:rPr>
              <w:t>Periodicity</w:t>
            </w:r>
          </w:p>
        </w:tc>
        <w:tc>
          <w:tcPr>
            <w:tcW w:w="1081" w:type="dxa"/>
          </w:tcPr>
          <w:p w14:paraId="6CB23A9A" w14:textId="77777777" w:rsidR="003678B2" w:rsidRDefault="003678B2" w:rsidP="00855D9E">
            <w:pPr>
              <w:pStyle w:val="TAL"/>
              <w:rPr>
                <w:rFonts w:cs="Arial"/>
                <w:lang w:eastAsia="ja-JP"/>
              </w:rPr>
            </w:pPr>
            <w:r>
              <w:rPr>
                <w:rFonts w:cs="Arial"/>
              </w:rPr>
              <w:t>M</w:t>
            </w:r>
          </w:p>
        </w:tc>
        <w:tc>
          <w:tcPr>
            <w:tcW w:w="1191" w:type="dxa"/>
          </w:tcPr>
          <w:p w14:paraId="0C7F25B4" w14:textId="77777777" w:rsidR="003678B2" w:rsidRDefault="003678B2" w:rsidP="00855D9E">
            <w:pPr>
              <w:pStyle w:val="TAL"/>
              <w:rPr>
                <w:i/>
                <w:lang w:eastAsia="ja-JP"/>
              </w:rPr>
            </w:pPr>
          </w:p>
        </w:tc>
        <w:tc>
          <w:tcPr>
            <w:tcW w:w="1276" w:type="dxa"/>
          </w:tcPr>
          <w:p w14:paraId="04D61255" w14:textId="77777777" w:rsidR="003678B2" w:rsidRDefault="003678B2" w:rsidP="00855D9E">
            <w:pPr>
              <w:pStyle w:val="TAL"/>
              <w:rPr>
                <w:rFonts w:cs="Arial"/>
                <w:highlight w:val="yellow"/>
                <w:lang w:eastAsia="ja-JP"/>
              </w:rPr>
            </w:pPr>
            <w:r>
              <w:rPr>
                <w:rFonts w:cs="Arial"/>
              </w:rPr>
              <w:t>9.2.3.116</w:t>
            </w:r>
          </w:p>
        </w:tc>
        <w:tc>
          <w:tcPr>
            <w:tcW w:w="2410" w:type="dxa"/>
          </w:tcPr>
          <w:p w14:paraId="2389F33D" w14:textId="77777777" w:rsidR="003678B2" w:rsidRDefault="003678B2" w:rsidP="00855D9E">
            <w:pPr>
              <w:pStyle w:val="TAL"/>
              <w:rPr>
                <w:rFonts w:cs="Arial"/>
                <w:lang w:eastAsia="ja-JP"/>
              </w:rPr>
            </w:pPr>
            <w:r>
              <w:rPr>
                <w:rFonts w:cs="Arial"/>
                <w:lang w:eastAsia="ja-JP"/>
              </w:rPr>
              <w:t xml:space="preserve">Periodicity as </w:t>
            </w:r>
            <w:r>
              <w:rPr>
                <w:rFonts w:cs="Arial"/>
                <w:szCs w:val="18"/>
              </w:rPr>
              <w:t>specified in TS 23.501 [7].</w:t>
            </w:r>
          </w:p>
        </w:tc>
        <w:tc>
          <w:tcPr>
            <w:tcW w:w="1134" w:type="dxa"/>
          </w:tcPr>
          <w:p w14:paraId="7E453303" w14:textId="77777777" w:rsidR="003678B2" w:rsidRDefault="003678B2" w:rsidP="00855D9E">
            <w:pPr>
              <w:pStyle w:val="TAC"/>
              <w:rPr>
                <w:lang w:eastAsia="ja-JP"/>
              </w:rPr>
            </w:pPr>
            <w:r>
              <w:rPr>
                <w:rFonts w:eastAsia="DengXian"/>
              </w:rPr>
              <w:t>–</w:t>
            </w:r>
          </w:p>
        </w:tc>
        <w:tc>
          <w:tcPr>
            <w:tcW w:w="1134" w:type="dxa"/>
          </w:tcPr>
          <w:p w14:paraId="3FC301B6" w14:textId="77777777" w:rsidR="003678B2" w:rsidRDefault="003678B2" w:rsidP="00855D9E">
            <w:pPr>
              <w:pStyle w:val="TAC"/>
              <w:rPr>
                <w:lang w:eastAsia="ja-JP"/>
              </w:rPr>
            </w:pPr>
          </w:p>
        </w:tc>
      </w:tr>
      <w:tr w:rsidR="003678B2" w14:paraId="5021F1F5" w14:textId="77777777" w:rsidTr="00855D9E">
        <w:tc>
          <w:tcPr>
            <w:tcW w:w="2201" w:type="dxa"/>
          </w:tcPr>
          <w:p w14:paraId="32EA23AE" w14:textId="77777777" w:rsidR="003678B2" w:rsidRDefault="003678B2" w:rsidP="00855D9E">
            <w:pPr>
              <w:pStyle w:val="TAL"/>
              <w:rPr>
                <w:rFonts w:cs="Arial"/>
                <w:lang w:eastAsia="ja-JP"/>
              </w:rPr>
            </w:pPr>
            <w:r>
              <w:rPr>
                <w:rFonts w:cs="Arial"/>
                <w:lang w:eastAsia="ja-JP"/>
              </w:rPr>
              <w:t>Burst Arrival Time</w:t>
            </w:r>
          </w:p>
        </w:tc>
        <w:tc>
          <w:tcPr>
            <w:tcW w:w="1081" w:type="dxa"/>
          </w:tcPr>
          <w:p w14:paraId="5B678EEB" w14:textId="77777777" w:rsidR="003678B2" w:rsidRDefault="003678B2" w:rsidP="00855D9E">
            <w:pPr>
              <w:pStyle w:val="TAL"/>
              <w:rPr>
                <w:rFonts w:cs="Arial"/>
                <w:highlight w:val="yellow"/>
                <w:lang w:eastAsia="ja-JP"/>
              </w:rPr>
            </w:pPr>
            <w:r>
              <w:rPr>
                <w:rFonts w:cs="Arial"/>
              </w:rPr>
              <w:t>O</w:t>
            </w:r>
          </w:p>
        </w:tc>
        <w:tc>
          <w:tcPr>
            <w:tcW w:w="1191" w:type="dxa"/>
          </w:tcPr>
          <w:p w14:paraId="2EE2BCDE" w14:textId="77777777" w:rsidR="003678B2" w:rsidRDefault="003678B2" w:rsidP="00855D9E">
            <w:pPr>
              <w:pStyle w:val="TAL"/>
              <w:rPr>
                <w:i/>
                <w:lang w:eastAsia="ja-JP"/>
              </w:rPr>
            </w:pPr>
          </w:p>
        </w:tc>
        <w:tc>
          <w:tcPr>
            <w:tcW w:w="1276" w:type="dxa"/>
          </w:tcPr>
          <w:p w14:paraId="4B744EEA" w14:textId="77777777" w:rsidR="003678B2" w:rsidRDefault="003678B2" w:rsidP="00855D9E">
            <w:pPr>
              <w:pStyle w:val="TAL"/>
              <w:rPr>
                <w:rFonts w:cs="Arial"/>
                <w:highlight w:val="yellow"/>
                <w:lang w:eastAsia="ja-JP"/>
              </w:rPr>
            </w:pPr>
            <w:r>
              <w:rPr>
                <w:rFonts w:cs="Arial"/>
              </w:rPr>
              <w:t>9.2.3.117</w:t>
            </w:r>
          </w:p>
        </w:tc>
        <w:tc>
          <w:tcPr>
            <w:tcW w:w="2410" w:type="dxa"/>
          </w:tcPr>
          <w:p w14:paraId="48043EAC" w14:textId="77777777" w:rsidR="003678B2" w:rsidRDefault="003678B2" w:rsidP="00855D9E">
            <w:pPr>
              <w:pStyle w:val="TAL"/>
              <w:rPr>
                <w:rFonts w:cs="Arial"/>
                <w:lang w:eastAsia="ja-JP"/>
              </w:rPr>
            </w:pPr>
            <w:r>
              <w:rPr>
                <w:rFonts w:cs="Arial"/>
                <w:szCs w:val="18"/>
              </w:rPr>
              <w:t>Burst Arrival Time as specified in TS 23.501 [7].</w:t>
            </w:r>
          </w:p>
        </w:tc>
        <w:tc>
          <w:tcPr>
            <w:tcW w:w="1134" w:type="dxa"/>
          </w:tcPr>
          <w:p w14:paraId="65E53A41" w14:textId="77777777" w:rsidR="003678B2" w:rsidRDefault="003678B2" w:rsidP="00855D9E">
            <w:pPr>
              <w:pStyle w:val="TAC"/>
              <w:rPr>
                <w:szCs w:val="18"/>
              </w:rPr>
            </w:pPr>
            <w:r>
              <w:rPr>
                <w:rFonts w:eastAsia="DengXian"/>
              </w:rPr>
              <w:t>–</w:t>
            </w:r>
          </w:p>
        </w:tc>
        <w:tc>
          <w:tcPr>
            <w:tcW w:w="1134" w:type="dxa"/>
          </w:tcPr>
          <w:p w14:paraId="25F8AD6D" w14:textId="77777777" w:rsidR="003678B2" w:rsidRDefault="003678B2" w:rsidP="00855D9E">
            <w:pPr>
              <w:pStyle w:val="TAC"/>
              <w:rPr>
                <w:szCs w:val="18"/>
              </w:rPr>
            </w:pPr>
          </w:p>
        </w:tc>
      </w:tr>
      <w:tr w:rsidR="003678B2" w14:paraId="7CA34783" w14:textId="77777777" w:rsidTr="00855D9E">
        <w:tc>
          <w:tcPr>
            <w:tcW w:w="2201" w:type="dxa"/>
          </w:tcPr>
          <w:p w14:paraId="414C2928" w14:textId="77777777" w:rsidR="003678B2" w:rsidRDefault="003678B2" w:rsidP="00855D9E">
            <w:pPr>
              <w:pStyle w:val="TAL"/>
              <w:rPr>
                <w:rFonts w:cs="Arial"/>
                <w:lang w:eastAsia="ja-JP"/>
              </w:rPr>
            </w:pPr>
            <w:r>
              <w:rPr>
                <w:rFonts w:cs="Arial"/>
              </w:rPr>
              <w:t>Survival Time</w:t>
            </w:r>
          </w:p>
        </w:tc>
        <w:tc>
          <w:tcPr>
            <w:tcW w:w="1081" w:type="dxa"/>
          </w:tcPr>
          <w:p w14:paraId="21D3C59D" w14:textId="77777777" w:rsidR="003678B2" w:rsidRDefault="003678B2" w:rsidP="00855D9E">
            <w:pPr>
              <w:pStyle w:val="TAL"/>
              <w:rPr>
                <w:rFonts w:cs="Arial"/>
              </w:rPr>
            </w:pPr>
            <w:r>
              <w:rPr>
                <w:rFonts w:cs="Arial"/>
              </w:rPr>
              <w:t>O</w:t>
            </w:r>
          </w:p>
        </w:tc>
        <w:tc>
          <w:tcPr>
            <w:tcW w:w="1191" w:type="dxa"/>
          </w:tcPr>
          <w:p w14:paraId="5450E8F5" w14:textId="77777777" w:rsidR="003678B2" w:rsidRDefault="003678B2" w:rsidP="00855D9E">
            <w:pPr>
              <w:pStyle w:val="TAL"/>
              <w:rPr>
                <w:i/>
                <w:lang w:eastAsia="ja-JP"/>
              </w:rPr>
            </w:pPr>
          </w:p>
        </w:tc>
        <w:tc>
          <w:tcPr>
            <w:tcW w:w="1276" w:type="dxa"/>
          </w:tcPr>
          <w:p w14:paraId="3F05DF70" w14:textId="77777777" w:rsidR="003678B2" w:rsidRDefault="003678B2" w:rsidP="00855D9E">
            <w:pPr>
              <w:pStyle w:val="TAL"/>
              <w:rPr>
                <w:rFonts w:cs="Arial"/>
              </w:rPr>
            </w:pPr>
            <w:r>
              <w:rPr>
                <w:rFonts w:cs="Arial"/>
              </w:rPr>
              <w:t>9.2.3.152</w:t>
            </w:r>
          </w:p>
        </w:tc>
        <w:tc>
          <w:tcPr>
            <w:tcW w:w="2410" w:type="dxa"/>
          </w:tcPr>
          <w:p w14:paraId="5F599CC2" w14:textId="77777777" w:rsidR="003678B2" w:rsidRDefault="003678B2" w:rsidP="00855D9E">
            <w:pPr>
              <w:pStyle w:val="TAL"/>
              <w:rPr>
                <w:rFonts w:cs="Arial"/>
                <w:szCs w:val="18"/>
              </w:rPr>
            </w:pPr>
          </w:p>
        </w:tc>
        <w:tc>
          <w:tcPr>
            <w:tcW w:w="1134" w:type="dxa"/>
          </w:tcPr>
          <w:p w14:paraId="0BDFACD9" w14:textId="58A81578" w:rsidR="003678B2" w:rsidRDefault="001540B1" w:rsidP="00855D9E">
            <w:pPr>
              <w:pStyle w:val="TAC"/>
              <w:rPr>
                <w:szCs w:val="18"/>
              </w:rPr>
            </w:pPr>
            <w:ins w:id="461" w:author="BL CR" w:date="2023-05-10T15:43:00Z">
              <w:r>
                <w:rPr>
                  <w:szCs w:val="18"/>
                </w:rPr>
                <w:t>YES</w:t>
              </w:r>
            </w:ins>
          </w:p>
        </w:tc>
        <w:tc>
          <w:tcPr>
            <w:tcW w:w="1134" w:type="dxa"/>
          </w:tcPr>
          <w:p w14:paraId="1EF6C9AA" w14:textId="46FB7FE9" w:rsidR="003678B2" w:rsidRDefault="001540B1" w:rsidP="00855D9E">
            <w:pPr>
              <w:pStyle w:val="TAC"/>
              <w:rPr>
                <w:szCs w:val="18"/>
              </w:rPr>
            </w:pPr>
            <w:ins w:id="462" w:author="BL CR" w:date="2023-05-10T15:43:00Z">
              <w:r>
                <w:rPr>
                  <w:szCs w:val="18"/>
                </w:rPr>
                <w:t>ignore</w:t>
              </w:r>
            </w:ins>
          </w:p>
        </w:tc>
      </w:tr>
      <w:tr w:rsidR="00942B8B" w14:paraId="235C7BD7" w14:textId="77777777" w:rsidTr="00855D9E">
        <w:trPr>
          <w:ins w:id="463" w:author="Nokia" w:date="2023-05-10T15:45:00Z"/>
        </w:trPr>
        <w:tc>
          <w:tcPr>
            <w:tcW w:w="2201" w:type="dxa"/>
          </w:tcPr>
          <w:p w14:paraId="39433388" w14:textId="4BBBD517" w:rsidR="00942B8B" w:rsidRDefault="00942B8B" w:rsidP="00855D9E">
            <w:pPr>
              <w:pStyle w:val="TAL"/>
              <w:rPr>
                <w:ins w:id="464" w:author="Nokia" w:date="2023-05-10T15:45:00Z"/>
                <w:rFonts w:cs="Arial"/>
              </w:rPr>
            </w:pPr>
            <w:ins w:id="465" w:author="Nokia" w:date="2023-05-10T15:45:00Z">
              <w:r>
                <w:rPr>
                  <w:rFonts w:cs="Arial"/>
                </w:rPr>
                <w:t>Capa</w:t>
              </w:r>
              <w:r w:rsidR="00423939">
                <w:rPr>
                  <w:rFonts w:cs="Arial"/>
                </w:rPr>
                <w:t>bility for BAT Adaptation</w:t>
              </w:r>
            </w:ins>
          </w:p>
        </w:tc>
        <w:tc>
          <w:tcPr>
            <w:tcW w:w="1081" w:type="dxa"/>
          </w:tcPr>
          <w:p w14:paraId="621CBE33" w14:textId="3BFB01FC" w:rsidR="00942B8B" w:rsidRDefault="00423939" w:rsidP="00855D9E">
            <w:pPr>
              <w:pStyle w:val="TAL"/>
              <w:rPr>
                <w:ins w:id="466" w:author="Nokia" w:date="2023-05-10T15:45:00Z"/>
                <w:rFonts w:cs="Arial"/>
              </w:rPr>
            </w:pPr>
            <w:ins w:id="467" w:author="Nokia" w:date="2023-05-10T15:45:00Z">
              <w:r>
                <w:rPr>
                  <w:rFonts w:cs="Arial"/>
                </w:rPr>
                <w:t>O</w:t>
              </w:r>
            </w:ins>
          </w:p>
        </w:tc>
        <w:tc>
          <w:tcPr>
            <w:tcW w:w="1191" w:type="dxa"/>
          </w:tcPr>
          <w:p w14:paraId="03B9838C" w14:textId="77777777" w:rsidR="00942B8B" w:rsidRDefault="00942B8B" w:rsidP="00855D9E">
            <w:pPr>
              <w:pStyle w:val="TAL"/>
              <w:rPr>
                <w:ins w:id="468" w:author="Nokia" w:date="2023-05-10T15:45:00Z"/>
                <w:i/>
                <w:lang w:eastAsia="ja-JP"/>
              </w:rPr>
            </w:pPr>
          </w:p>
        </w:tc>
        <w:tc>
          <w:tcPr>
            <w:tcW w:w="1276" w:type="dxa"/>
          </w:tcPr>
          <w:p w14:paraId="7EF83D3D" w14:textId="590BD8BF" w:rsidR="00942B8B" w:rsidRDefault="002942C7" w:rsidP="00855D9E">
            <w:pPr>
              <w:pStyle w:val="TAL"/>
              <w:rPr>
                <w:ins w:id="469" w:author="Nokia" w:date="2023-05-10T15:45:00Z"/>
                <w:rFonts w:cs="Arial"/>
              </w:rPr>
            </w:pPr>
            <w:ins w:id="470" w:author="Nokia" w:date="2023-05-11T14:25:00Z">
              <w:r>
                <w:rPr>
                  <w:rFonts w:cs="Arial"/>
                </w:rPr>
                <w:t>ENUMERATED (true, …)</w:t>
              </w:r>
            </w:ins>
          </w:p>
        </w:tc>
        <w:tc>
          <w:tcPr>
            <w:tcW w:w="2410" w:type="dxa"/>
          </w:tcPr>
          <w:p w14:paraId="145253E2" w14:textId="77777777" w:rsidR="00942B8B" w:rsidRDefault="00942B8B" w:rsidP="00855D9E">
            <w:pPr>
              <w:pStyle w:val="TAL"/>
              <w:rPr>
                <w:ins w:id="471" w:author="Nokia" w:date="2023-05-10T15:45:00Z"/>
                <w:rFonts w:cs="Arial"/>
                <w:szCs w:val="18"/>
              </w:rPr>
            </w:pPr>
          </w:p>
        </w:tc>
        <w:tc>
          <w:tcPr>
            <w:tcW w:w="1134" w:type="dxa"/>
          </w:tcPr>
          <w:p w14:paraId="3568CF5B" w14:textId="6E73AD6F" w:rsidR="00942B8B" w:rsidRDefault="00423939" w:rsidP="00855D9E">
            <w:pPr>
              <w:pStyle w:val="TAC"/>
              <w:rPr>
                <w:ins w:id="472" w:author="Nokia" w:date="2023-05-10T15:45:00Z"/>
                <w:szCs w:val="18"/>
              </w:rPr>
            </w:pPr>
            <w:ins w:id="473" w:author="Nokia" w:date="2023-05-10T15:46:00Z">
              <w:r>
                <w:rPr>
                  <w:szCs w:val="18"/>
                </w:rPr>
                <w:t>YES</w:t>
              </w:r>
            </w:ins>
          </w:p>
        </w:tc>
        <w:tc>
          <w:tcPr>
            <w:tcW w:w="1134" w:type="dxa"/>
          </w:tcPr>
          <w:p w14:paraId="10E7B020" w14:textId="726CF97C" w:rsidR="00942B8B" w:rsidRDefault="00423939" w:rsidP="00855D9E">
            <w:pPr>
              <w:pStyle w:val="TAC"/>
              <w:rPr>
                <w:ins w:id="474" w:author="Nokia" w:date="2023-05-10T15:45:00Z"/>
                <w:szCs w:val="18"/>
              </w:rPr>
            </w:pPr>
            <w:ins w:id="475" w:author="Nokia" w:date="2023-05-10T15:46:00Z">
              <w:r>
                <w:rPr>
                  <w:szCs w:val="18"/>
                </w:rPr>
                <w:t>ignore</w:t>
              </w:r>
            </w:ins>
          </w:p>
        </w:tc>
      </w:tr>
      <w:tr w:rsidR="001540B1" w:rsidDel="00942B8B" w14:paraId="5E288B35" w14:textId="1757D2A7" w:rsidTr="00855D9E">
        <w:trPr>
          <w:ins w:id="476" w:author="BL CR" w:date="2023-05-10T15:42:00Z"/>
          <w:del w:id="477" w:author="Nokia" w:date="2023-05-10T15:45:00Z"/>
        </w:trPr>
        <w:tc>
          <w:tcPr>
            <w:tcW w:w="2201" w:type="dxa"/>
          </w:tcPr>
          <w:p w14:paraId="1877E013" w14:textId="53B7E73F" w:rsidR="001540B1" w:rsidDel="00942B8B" w:rsidRDefault="001540B1" w:rsidP="00855D9E">
            <w:pPr>
              <w:pStyle w:val="TAL"/>
              <w:rPr>
                <w:ins w:id="478" w:author="BL CR" w:date="2023-05-10T15:42:00Z"/>
                <w:del w:id="479" w:author="Nokia" w:date="2023-05-10T15:45:00Z"/>
                <w:rFonts w:cs="Arial"/>
              </w:rPr>
            </w:pPr>
            <w:ins w:id="480" w:author="BL CR" w:date="2023-05-10T15:42:00Z">
              <w:del w:id="481" w:author="Nokia" w:date="2023-05-10T15:45:00Z">
                <w:r w:rsidDel="00942B8B">
                  <w:rPr>
                    <w:rFonts w:cs="Arial"/>
                    <w:lang w:eastAsia="ja-JP"/>
                  </w:rPr>
                  <w:delText xml:space="preserve">CHOICE </w:delText>
                </w:r>
                <w:r w:rsidDel="00942B8B">
                  <w:rPr>
                    <w:rFonts w:cs="Arial"/>
                    <w:i/>
                    <w:iCs/>
                    <w:lang w:eastAsia="ja-JP"/>
                  </w:rPr>
                  <w:delText>RAN feedback type</w:delText>
                </w:r>
              </w:del>
            </w:ins>
          </w:p>
        </w:tc>
        <w:tc>
          <w:tcPr>
            <w:tcW w:w="1081" w:type="dxa"/>
          </w:tcPr>
          <w:p w14:paraId="49DBEF86" w14:textId="512F411D" w:rsidR="001540B1" w:rsidDel="00942B8B" w:rsidRDefault="001540B1" w:rsidP="00855D9E">
            <w:pPr>
              <w:pStyle w:val="TAL"/>
              <w:rPr>
                <w:ins w:id="482" w:author="BL CR" w:date="2023-05-10T15:42:00Z"/>
                <w:del w:id="483" w:author="Nokia" w:date="2023-05-10T15:45:00Z"/>
                <w:rFonts w:cs="Arial"/>
              </w:rPr>
            </w:pPr>
          </w:p>
        </w:tc>
        <w:tc>
          <w:tcPr>
            <w:tcW w:w="1191" w:type="dxa"/>
          </w:tcPr>
          <w:p w14:paraId="1580D17B" w14:textId="2024ED4C" w:rsidR="001540B1" w:rsidDel="00942B8B" w:rsidRDefault="001540B1" w:rsidP="00855D9E">
            <w:pPr>
              <w:pStyle w:val="TAL"/>
              <w:rPr>
                <w:ins w:id="484" w:author="BL CR" w:date="2023-05-10T15:42:00Z"/>
                <w:del w:id="485" w:author="Nokia" w:date="2023-05-10T15:45:00Z"/>
                <w:i/>
                <w:lang w:eastAsia="ja-JP"/>
              </w:rPr>
            </w:pPr>
            <w:ins w:id="486" w:author="BL CR" w:date="2023-05-10T15:42:00Z">
              <w:del w:id="487" w:author="Nokia" w:date="2023-05-10T15:45:00Z">
                <w:r w:rsidDel="00942B8B">
                  <w:rPr>
                    <w:i/>
                    <w:lang w:eastAsia="ja-JP"/>
                  </w:rPr>
                  <w:delText>0..1</w:delText>
                </w:r>
              </w:del>
            </w:ins>
          </w:p>
        </w:tc>
        <w:tc>
          <w:tcPr>
            <w:tcW w:w="1276" w:type="dxa"/>
          </w:tcPr>
          <w:p w14:paraId="09F12172" w14:textId="43B0370E" w:rsidR="001540B1" w:rsidDel="00942B8B" w:rsidRDefault="001540B1" w:rsidP="00855D9E">
            <w:pPr>
              <w:pStyle w:val="TAL"/>
              <w:rPr>
                <w:ins w:id="488" w:author="BL CR" w:date="2023-05-10T15:42:00Z"/>
                <w:del w:id="489" w:author="Nokia" w:date="2023-05-10T15:45:00Z"/>
                <w:rFonts w:cs="Arial"/>
              </w:rPr>
            </w:pPr>
          </w:p>
        </w:tc>
        <w:tc>
          <w:tcPr>
            <w:tcW w:w="2410" w:type="dxa"/>
          </w:tcPr>
          <w:p w14:paraId="029CCA04" w14:textId="5A3CE1A3" w:rsidR="001540B1" w:rsidDel="00942B8B" w:rsidRDefault="001540B1" w:rsidP="00855D9E">
            <w:pPr>
              <w:pStyle w:val="TAL"/>
              <w:rPr>
                <w:ins w:id="490" w:author="BL CR" w:date="2023-05-10T15:42:00Z"/>
                <w:del w:id="491" w:author="Nokia" w:date="2023-05-10T15:45:00Z"/>
                <w:rFonts w:cs="Arial"/>
                <w:szCs w:val="18"/>
              </w:rPr>
            </w:pPr>
          </w:p>
        </w:tc>
        <w:tc>
          <w:tcPr>
            <w:tcW w:w="1134" w:type="dxa"/>
          </w:tcPr>
          <w:p w14:paraId="53FEA663" w14:textId="2B0A7EE4" w:rsidR="001540B1" w:rsidDel="00942B8B" w:rsidRDefault="001540B1" w:rsidP="00855D9E">
            <w:pPr>
              <w:pStyle w:val="TAC"/>
              <w:rPr>
                <w:ins w:id="492" w:author="BL CR" w:date="2023-05-10T15:42:00Z"/>
                <w:del w:id="493" w:author="Nokia" w:date="2023-05-10T15:45:00Z"/>
                <w:szCs w:val="18"/>
              </w:rPr>
            </w:pPr>
            <w:ins w:id="494" w:author="BL CR" w:date="2023-05-10T15:42:00Z">
              <w:del w:id="495" w:author="Nokia" w:date="2023-05-10T15:45:00Z">
                <w:r w:rsidDel="00942B8B">
                  <w:rPr>
                    <w:rFonts w:cs="Arial"/>
                    <w:lang w:eastAsia="ja-JP"/>
                  </w:rPr>
                  <w:delText>YES</w:delText>
                </w:r>
              </w:del>
            </w:ins>
          </w:p>
        </w:tc>
        <w:tc>
          <w:tcPr>
            <w:tcW w:w="1134" w:type="dxa"/>
          </w:tcPr>
          <w:p w14:paraId="6B4200E0" w14:textId="7CE5CF8A" w:rsidR="001540B1" w:rsidDel="00942B8B" w:rsidRDefault="001540B1" w:rsidP="00855D9E">
            <w:pPr>
              <w:pStyle w:val="TAC"/>
              <w:rPr>
                <w:ins w:id="496" w:author="BL CR" w:date="2023-05-10T15:42:00Z"/>
                <w:del w:id="497" w:author="Nokia" w:date="2023-05-10T15:45:00Z"/>
                <w:szCs w:val="18"/>
              </w:rPr>
            </w:pPr>
            <w:ins w:id="498" w:author="BL CR" w:date="2023-05-10T15:42:00Z">
              <w:del w:id="499" w:author="Nokia" w:date="2023-05-10T15:45:00Z">
                <w:r w:rsidDel="00942B8B">
                  <w:rPr>
                    <w:rFonts w:cs="Arial"/>
                    <w:lang w:eastAsia="ja-JP"/>
                  </w:rPr>
                  <w:delText>ignore</w:delText>
                </w:r>
              </w:del>
            </w:ins>
          </w:p>
        </w:tc>
      </w:tr>
      <w:tr w:rsidR="001540B1" w:rsidDel="00942B8B" w14:paraId="6B90B7D4" w14:textId="41E6CC98" w:rsidTr="00855D9E">
        <w:trPr>
          <w:ins w:id="500" w:author="BL CR" w:date="2023-05-10T15:42:00Z"/>
          <w:del w:id="501" w:author="Nokia" w:date="2023-05-10T15:45:00Z"/>
        </w:trPr>
        <w:tc>
          <w:tcPr>
            <w:tcW w:w="2201" w:type="dxa"/>
          </w:tcPr>
          <w:p w14:paraId="54715794" w14:textId="1CAAD46E" w:rsidR="001540B1" w:rsidDel="00942B8B" w:rsidRDefault="001540B1" w:rsidP="00855D9E">
            <w:pPr>
              <w:pStyle w:val="TAL"/>
              <w:overflowPunct w:val="0"/>
              <w:autoSpaceDE w:val="0"/>
              <w:autoSpaceDN w:val="0"/>
              <w:adjustRightInd w:val="0"/>
              <w:ind w:left="72"/>
              <w:textAlignment w:val="baseline"/>
              <w:rPr>
                <w:ins w:id="502" w:author="BL CR" w:date="2023-05-10T15:42:00Z"/>
                <w:del w:id="503" w:author="Nokia" w:date="2023-05-10T15:45:00Z"/>
                <w:rFonts w:cs="Arial"/>
              </w:rPr>
            </w:pPr>
            <w:ins w:id="504" w:author="BL CR" w:date="2023-05-10T15:42:00Z">
              <w:del w:id="505" w:author="Nokia" w:date="2023-05-10T15:45:00Z">
                <w:r w:rsidRPr="00157546" w:rsidDel="00942B8B">
                  <w:rPr>
                    <w:rFonts w:cs="Arial"/>
                    <w:iCs/>
                    <w:lang w:eastAsia="ja-JP"/>
                  </w:rPr>
                  <w:delText>&gt;</w:delText>
                </w:r>
                <w:r w:rsidRPr="00157546" w:rsidDel="00942B8B">
                  <w:rPr>
                    <w:rFonts w:cs="Arial"/>
                    <w:i/>
                    <w:iCs/>
                    <w:lang w:eastAsia="ja-JP"/>
                  </w:rPr>
                  <w:delText>proactive</w:delText>
                </w:r>
              </w:del>
            </w:ins>
          </w:p>
        </w:tc>
        <w:tc>
          <w:tcPr>
            <w:tcW w:w="1081" w:type="dxa"/>
          </w:tcPr>
          <w:p w14:paraId="1B39B51D" w14:textId="60A44BC9" w:rsidR="001540B1" w:rsidDel="00942B8B" w:rsidRDefault="001540B1" w:rsidP="00855D9E">
            <w:pPr>
              <w:pStyle w:val="TAL"/>
              <w:rPr>
                <w:ins w:id="506" w:author="BL CR" w:date="2023-05-10T15:42:00Z"/>
                <w:del w:id="507" w:author="Nokia" w:date="2023-05-10T15:45:00Z"/>
                <w:rFonts w:cs="Arial"/>
              </w:rPr>
            </w:pPr>
          </w:p>
        </w:tc>
        <w:tc>
          <w:tcPr>
            <w:tcW w:w="1191" w:type="dxa"/>
          </w:tcPr>
          <w:p w14:paraId="0FE5E60A" w14:textId="19FC5755" w:rsidR="001540B1" w:rsidDel="00942B8B" w:rsidRDefault="001540B1" w:rsidP="00855D9E">
            <w:pPr>
              <w:pStyle w:val="TAL"/>
              <w:rPr>
                <w:ins w:id="508" w:author="BL CR" w:date="2023-05-10T15:42:00Z"/>
                <w:del w:id="509" w:author="Nokia" w:date="2023-05-10T15:45:00Z"/>
                <w:i/>
                <w:lang w:eastAsia="ja-JP"/>
              </w:rPr>
            </w:pPr>
          </w:p>
        </w:tc>
        <w:tc>
          <w:tcPr>
            <w:tcW w:w="1276" w:type="dxa"/>
          </w:tcPr>
          <w:p w14:paraId="01B6D292" w14:textId="00AF0E48" w:rsidR="001540B1" w:rsidDel="00942B8B" w:rsidRDefault="001540B1" w:rsidP="00855D9E">
            <w:pPr>
              <w:pStyle w:val="TAL"/>
              <w:rPr>
                <w:ins w:id="510" w:author="BL CR" w:date="2023-05-10T15:42:00Z"/>
                <w:del w:id="511" w:author="Nokia" w:date="2023-05-10T15:45:00Z"/>
                <w:rFonts w:cs="Arial"/>
              </w:rPr>
            </w:pPr>
          </w:p>
        </w:tc>
        <w:tc>
          <w:tcPr>
            <w:tcW w:w="2410" w:type="dxa"/>
          </w:tcPr>
          <w:p w14:paraId="5DB8E2B6" w14:textId="56C38EB0" w:rsidR="001540B1" w:rsidDel="00942B8B" w:rsidRDefault="001540B1" w:rsidP="00855D9E">
            <w:pPr>
              <w:pStyle w:val="TAL"/>
              <w:rPr>
                <w:ins w:id="512" w:author="BL CR" w:date="2023-05-10T15:42:00Z"/>
                <w:del w:id="513" w:author="Nokia" w:date="2023-05-10T15:45:00Z"/>
                <w:rFonts w:cs="Arial"/>
                <w:szCs w:val="18"/>
              </w:rPr>
            </w:pPr>
          </w:p>
        </w:tc>
        <w:tc>
          <w:tcPr>
            <w:tcW w:w="1134" w:type="dxa"/>
          </w:tcPr>
          <w:p w14:paraId="18DE3863" w14:textId="2745C810" w:rsidR="001540B1" w:rsidDel="00942B8B" w:rsidRDefault="001540B1" w:rsidP="00855D9E">
            <w:pPr>
              <w:pStyle w:val="TAC"/>
              <w:rPr>
                <w:ins w:id="514" w:author="BL CR" w:date="2023-05-10T15:42:00Z"/>
                <w:del w:id="515" w:author="Nokia" w:date="2023-05-10T15:45:00Z"/>
                <w:szCs w:val="18"/>
              </w:rPr>
            </w:pPr>
          </w:p>
        </w:tc>
        <w:tc>
          <w:tcPr>
            <w:tcW w:w="1134" w:type="dxa"/>
          </w:tcPr>
          <w:p w14:paraId="2025F766" w14:textId="3B18CFC0" w:rsidR="001540B1" w:rsidDel="00942B8B" w:rsidRDefault="001540B1" w:rsidP="00855D9E">
            <w:pPr>
              <w:pStyle w:val="TAC"/>
              <w:rPr>
                <w:ins w:id="516" w:author="BL CR" w:date="2023-05-10T15:42:00Z"/>
                <w:del w:id="517" w:author="Nokia" w:date="2023-05-10T15:45:00Z"/>
                <w:szCs w:val="18"/>
              </w:rPr>
            </w:pPr>
          </w:p>
        </w:tc>
      </w:tr>
      <w:tr w:rsidR="001540B1" w:rsidDel="00942B8B" w14:paraId="5A0FB731" w14:textId="0AB19F62" w:rsidTr="00855D9E">
        <w:trPr>
          <w:ins w:id="518" w:author="BL CR" w:date="2023-05-10T15:42:00Z"/>
          <w:del w:id="519" w:author="Nokia" w:date="2023-05-10T15:45:00Z"/>
        </w:trPr>
        <w:tc>
          <w:tcPr>
            <w:tcW w:w="2201" w:type="dxa"/>
          </w:tcPr>
          <w:p w14:paraId="29E92D90" w14:textId="1931492F" w:rsidR="001540B1" w:rsidRPr="00157546" w:rsidDel="00942B8B" w:rsidRDefault="001540B1" w:rsidP="00855D9E">
            <w:pPr>
              <w:pStyle w:val="TAL"/>
              <w:overflowPunct w:val="0"/>
              <w:autoSpaceDE w:val="0"/>
              <w:autoSpaceDN w:val="0"/>
              <w:adjustRightInd w:val="0"/>
              <w:ind w:left="162"/>
              <w:textAlignment w:val="baseline"/>
              <w:rPr>
                <w:ins w:id="520" w:author="BL CR" w:date="2023-05-10T15:42:00Z"/>
                <w:del w:id="521" w:author="Nokia" w:date="2023-05-10T15:45:00Z"/>
                <w:rFonts w:cs="Arial"/>
                <w:lang w:eastAsia="ko-KR"/>
              </w:rPr>
            </w:pPr>
            <w:ins w:id="522" w:author="BL CR" w:date="2023-05-10T15:42:00Z">
              <w:del w:id="523" w:author="Nokia" w:date="2023-05-10T15:45:00Z">
                <w:r w:rsidRPr="00157546" w:rsidDel="00942B8B">
                  <w:rPr>
                    <w:rFonts w:cs="Arial"/>
                    <w:lang w:eastAsia="ko-KR"/>
                  </w:rPr>
                  <w:delText>&gt;&gt;Burst Arrival Time Window</w:delText>
                </w:r>
              </w:del>
            </w:ins>
          </w:p>
        </w:tc>
        <w:tc>
          <w:tcPr>
            <w:tcW w:w="1081" w:type="dxa"/>
          </w:tcPr>
          <w:p w14:paraId="7185B65D" w14:textId="009DAF76" w:rsidR="001540B1" w:rsidDel="00942B8B" w:rsidRDefault="001540B1" w:rsidP="00855D9E">
            <w:pPr>
              <w:pStyle w:val="TAL"/>
              <w:rPr>
                <w:ins w:id="524" w:author="BL CR" w:date="2023-05-10T15:42:00Z"/>
                <w:del w:id="525" w:author="Nokia" w:date="2023-05-10T15:45:00Z"/>
                <w:rFonts w:cs="Arial"/>
              </w:rPr>
            </w:pPr>
            <w:ins w:id="526" w:author="BL CR" w:date="2023-05-10T15:42:00Z">
              <w:del w:id="527" w:author="Nokia" w:date="2023-05-10T15:45:00Z">
                <w:r w:rsidDel="00942B8B">
                  <w:rPr>
                    <w:rFonts w:cs="Arial"/>
                  </w:rPr>
                  <w:delText>M</w:delText>
                </w:r>
              </w:del>
            </w:ins>
          </w:p>
        </w:tc>
        <w:tc>
          <w:tcPr>
            <w:tcW w:w="1191" w:type="dxa"/>
          </w:tcPr>
          <w:p w14:paraId="31B211CF" w14:textId="3C60E648" w:rsidR="001540B1" w:rsidDel="00942B8B" w:rsidRDefault="001540B1" w:rsidP="00855D9E">
            <w:pPr>
              <w:pStyle w:val="TAL"/>
              <w:rPr>
                <w:ins w:id="528" w:author="BL CR" w:date="2023-05-10T15:42:00Z"/>
                <w:del w:id="529" w:author="Nokia" w:date="2023-05-10T15:45:00Z"/>
                <w:i/>
                <w:lang w:eastAsia="ja-JP"/>
              </w:rPr>
            </w:pPr>
          </w:p>
        </w:tc>
        <w:tc>
          <w:tcPr>
            <w:tcW w:w="1276" w:type="dxa"/>
          </w:tcPr>
          <w:p w14:paraId="17620E24" w14:textId="02760E6A" w:rsidR="001540B1" w:rsidDel="00942B8B" w:rsidRDefault="001540B1" w:rsidP="00855D9E">
            <w:pPr>
              <w:pStyle w:val="TAL"/>
              <w:rPr>
                <w:ins w:id="530" w:author="BL CR" w:date="2023-05-10T15:42:00Z"/>
                <w:del w:id="531" w:author="Nokia" w:date="2023-05-10T15:45:00Z"/>
                <w:rFonts w:cs="Arial"/>
              </w:rPr>
            </w:pPr>
            <w:ins w:id="532" w:author="BL CR" w:date="2023-05-10T15:42:00Z">
              <w:del w:id="533" w:author="Nokia" w:date="2023-05-10T15:45:00Z">
                <w:r w:rsidDel="00942B8B">
                  <w:rPr>
                    <w:rFonts w:cs="Arial"/>
                  </w:rPr>
                  <w:delText>9.2.3.z1</w:delText>
                </w:r>
              </w:del>
            </w:ins>
          </w:p>
        </w:tc>
        <w:tc>
          <w:tcPr>
            <w:tcW w:w="2410" w:type="dxa"/>
          </w:tcPr>
          <w:p w14:paraId="27C529AF" w14:textId="061399DB" w:rsidR="001540B1" w:rsidDel="00942B8B" w:rsidRDefault="001540B1" w:rsidP="00855D9E">
            <w:pPr>
              <w:pStyle w:val="TAL"/>
              <w:rPr>
                <w:ins w:id="534" w:author="BL CR" w:date="2023-05-10T15:42:00Z"/>
                <w:del w:id="535" w:author="Nokia" w:date="2023-05-10T15:45:00Z"/>
                <w:rFonts w:cs="Arial"/>
                <w:szCs w:val="18"/>
              </w:rPr>
            </w:pPr>
          </w:p>
        </w:tc>
        <w:tc>
          <w:tcPr>
            <w:tcW w:w="1134" w:type="dxa"/>
          </w:tcPr>
          <w:p w14:paraId="51DCF7AA" w14:textId="1FB39F30" w:rsidR="001540B1" w:rsidDel="00942B8B" w:rsidRDefault="001540B1" w:rsidP="00855D9E">
            <w:pPr>
              <w:pStyle w:val="TAC"/>
              <w:rPr>
                <w:ins w:id="536" w:author="BL CR" w:date="2023-05-10T15:42:00Z"/>
                <w:del w:id="537" w:author="Nokia" w:date="2023-05-10T15:45:00Z"/>
                <w:szCs w:val="18"/>
              </w:rPr>
            </w:pPr>
            <w:ins w:id="538" w:author="BL CR" w:date="2023-05-10T15:42:00Z">
              <w:del w:id="539" w:author="Nokia" w:date="2023-05-10T15:45:00Z">
                <w:r w:rsidDel="00942B8B">
                  <w:rPr>
                    <w:rFonts w:cs="Arial"/>
                    <w:lang w:eastAsia="ja-JP"/>
                  </w:rPr>
                  <w:delText>-</w:delText>
                </w:r>
              </w:del>
            </w:ins>
          </w:p>
        </w:tc>
        <w:tc>
          <w:tcPr>
            <w:tcW w:w="1134" w:type="dxa"/>
          </w:tcPr>
          <w:p w14:paraId="25160D7A" w14:textId="48EEC2BD" w:rsidR="001540B1" w:rsidDel="00942B8B" w:rsidRDefault="001540B1" w:rsidP="00855D9E">
            <w:pPr>
              <w:pStyle w:val="TAC"/>
              <w:rPr>
                <w:ins w:id="540" w:author="BL CR" w:date="2023-05-10T15:42:00Z"/>
                <w:del w:id="541" w:author="Nokia" w:date="2023-05-10T15:45:00Z"/>
                <w:szCs w:val="18"/>
              </w:rPr>
            </w:pPr>
          </w:p>
        </w:tc>
      </w:tr>
      <w:tr w:rsidR="001540B1" w:rsidDel="00942B8B" w14:paraId="498D3D09" w14:textId="7F5206E4" w:rsidTr="00855D9E">
        <w:trPr>
          <w:ins w:id="542" w:author="BL CR" w:date="2023-05-10T15:42:00Z"/>
          <w:del w:id="543" w:author="Nokia" w:date="2023-05-10T15:45:00Z"/>
        </w:trPr>
        <w:tc>
          <w:tcPr>
            <w:tcW w:w="2201" w:type="dxa"/>
          </w:tcPr>
          <w:p w14:paraId="27F3C3A5" w14:textId="309B7BC3" w:rsidR="001540B1" w:rsidRPr="00157546" w:rsidDel="00942B8B" w:rsidRDefault="001540B1" w:rsidP="00855D9E">
            <w:pPr>
              <w:pStyle w:val="TAL"/>
              <w:overflowPunct w:val="0"/>
              <w:autoSpaceDE w:val="0"/>
              <w:autoSpaceDN w:val="0"/>
              <w:adjustRightInd w:val="0"/>
              <w:ind w:left="162"/>
              <w:textAlignment w:val="baseline"/>
              <w:rPr>
                <w:ins w:id="544" w:author="BL CR" w:date="2023-05-10T15:42:00Z"/>
                <w:del w:id="545" w:author="Nokia" w:date="2023-05-10T15:45:00Z"/>
                <w:rFonts w:cs="Arial"/>
                <w:lang w:eastAsia="ko-KR"/>
              </w:rPr>
            </w:pPr>
            <w:ins w:id="546" w:author="BL CR" w:date="2023-05-10T15:42:00Z">
              <w:del w:id="547" w:author="Nokia" w:date="2023-05-10T15:45:00Z">
                <w:r w:rsidRPr="00157546" w:rsidDel="00942B8B">
                  <w:rPr>
                    <w:rFonts w:cs="Arial"/>
                    <w:lang w:eastAsia="ko-KR"/>
                  </w:rPr>
                  <w:delText>&gt;&gt;Periodicity Range</w:delText>
                </w:r>
              </w:del>
            </w:ins>
          </w:p>
        </w:tc>
        <w:tc>
          <w:tcPr>
            <w:tcW w:w="1081" w:type="dxa"/>
          </w:tcPr>
          <w:p w14:paraId="4DA5598C" w14:textId="6FAAD124" w:rsidR="001540B1" w:rsidDel="00942B8B" w:rsidRDefault="001540B1" w:rsidP="00855D9E">
            <w:pPr>
              <w:pStyle w:val="TAL"/>
              <w:rPr>
                <w:ins w:id="548" w:author="BL CR" w:date="2023-05-10T15:42:00Z"/>
                <w:del w:id="549" w:author="Nokia" w:date="2023-05-10T15:45:00Z"/>
                <w:rFonts w:cs="Arial"/>
              </w:rPr>
            </w:pPr>
            <w:ins w:id="550" w:author="BL CR" w:date="2023-05-10T15:42:00Z">
              <w:del w:id="551" w:author="Nokia" w:date="2023-05-10T15:45:00Z">
                <w:r w:rsidDel="00942B8B">
                  <w:rPr>
                    <w:rFonts w:cs="Arial"/>
                  </w:rPr>
                  <w:delText>O</w:delText>
                </w:r>
              </w:del>
            </w:ins>
          </w:p>
        </w:tc>
        <w:tc>
          <w:tcPr>
            <w:tcW w:w="1191" w:type="dxa"/>
          </w:tcPr>
          <w:p w14:paraId="5B692A12" w14:textId="07264566" w:rsidR="001540B1" w:rsidDel="00942B8B" w:rsidRDefault="001540B1" w:rsidP="00855D9E">
            <w:pPr>
              <w:pStyle w:val="TAL"/>
              <w:rPr>
                <w:ins w:id="552" w:author="BL CR" w:date="2023-05-10T15:42:00Z"/>
                <w:del w:id="553" w:author="Nokia" w:date="2023-05-10T15:45:00Z"/>
                <w:i/>
                <w:lang w:eastAsia="ja-JP"/>
              </w:rPr>
            </w:pPr>
          </w:p>
        </w:tc>
        <w:tc>
          <w:tcPr>
            <w:tcW w:w="1276" w:type="dxa"/>
          </w:tcPr>
          <w:p w14:paraId="6C7FE90D" w14:textId="72160A14" w:rsidR="001540B1" w:rsidDel="00942B8B" w:rsidRDefault="001540B1" w:rsidP="00855D9E">
            <w:pPr>
              <w:pStyle w:val="TAL"/>
              <w:rPr>
                <w:ins w:id="554" w:author="BL CR" w:date="2023-05-10T15:42:00Z"/>
                <w:del w:id="555" w:author="Nokia" w:date="2023-05-10T15:45:00Z"/>
                <w:rFonts w:cs="Arial"/>
              </w:rPr>
            </w:pPr>
            <w:ins w:id="556" w:author="BL CR" w:date="2023-05-10T15:42:00Z">
              <w:del w:id="557" w:author="Nokia" w:date="2023-05-10T15:45:00Z">
                <w:r w:rsidDel="00942B8B">
                  <w:rPr>
                    <w:rFonts w:cs="Arial"/>
                  </w:rPr>
                  <w:delText>9.2.3.z2</w:delText>
                </w:r>
              </w:del>
            </w:ins>
          </w:p>
        </w:tc>
        <w:tc>
          <w:tcPr>
            <w:tcW w:w="2410" w:type="dxa"/>
          </w:tcPr>
          <w:p w14:paraId="021C82E0" w14:textId="528D9E05" w:rsidR="001540B1" w:rsidDel="00942B8B" w:rsidRDefault="001540B1" w:rsidP="00855D9E">
            <w:pPr>
              <w:pStyle w:val="TAL"/>
              <w:rPr>
                <w:ins w:id="558" w:author="BL CR" w:date="2023-05-10T15:42:00Z"/>
                <w:del w:id="559" w:author="Nokia" w:date="2023-05-10T15:45:00Z"/>
                <w:rFonts w:cs="Arial"/>
                <w:szCs w:val="18"/>
              </w:rPr>
            </w:pPr>
          </w:p>
        </w:tc>
        <w:tc>
          <w:tcPr>
            <w:tcW w:w="1134" w:type="dxa"/>
          </w:tcPr>
          <w:p w14:paraId="1AD57543" w14:textId="3721C4FE" w:rsidR="001540B1" w:rsidDel="00942B8B" w:rsidRDefault="001540B1" w:rsidP="00855D9E">
            <w:pPr>
              <w:pStyle w:val="TAC"/>
              <w:rPr>
                <w:ins w:id="560" w:author="BL CR" w:date="2023-05-10T15:42:00Z"/>
                <w:del w:id="561" w:author="Nokia" w:date="2023-05-10T15:45:00Z"/>
                <w:szCs w:val="18"/>
              </w:rPr>
            </w:pPr>
            <w:ins w:id="562" w:author="BL CR" w:date="2023-05-10T15:42:00Z">
              <w:del w:id="563" w:author="Nokia" w:date="2023-05-10T15:45:00Z">
                <w:r w:rsidDel="00942B8B">
                  <w:rPr>
                    <w:rFonts w:cs="Arial"/>
                    <w:lang w:eastAsia="ja-JP"/>
                  </w:rPr>
                  <w:delText>-</w:delText>
                </w:r>
              </w:del>
            </w:ins>
          </w:p>
        </w:tc>
        <w:tc>
          <w:tcPr>
            <w:tcW w:w="1134" w:type="dxa"/>
          </w:tcPr>
          <w:p w14:paraId="0A00536D" w14:textId="258F2382" w:rsidR="001540B1" w:rsidDel="00942B8B" w:rsidRDefault="001540B1" w:rsidP="00855D9E">
            <w:pPr>
              <w:pStyle w:val="TAC"/>
              <w:rPr>
                <w:ins w:id="564" w:author="BL CR" w:date="2023-05-10T15:42:00Z"/>
                <w:del w:id="565" w:author="Nokia" w:date="2023-05-10T15:45:00Z"/>
                <w:szCs w:val="18"/>
              </w:rPr>
            </w:pPr>
          </w:p>
        </w:tc>
      </w:tr>
      <w:tr w:rsidR="001540B1" w:rsidDel="00942B8B" w14:paraId="4AC85366" w14:textId="25BADC38" w:rsidTr="00855D9E">
        <w:trPr>
          <w:ins w:id="566" w:author="BL CR" w:date="2023-05-10T15:42:00Z"/>
          <w:del w:id="567" w:author="Nokia" w:date="2023-05-10T15:45:00Z"/>
        </w:trPr>
        <w:tc>
          <w:tcPr>
            <w:tcW w:w="2201" w:type="dxa"/>
          </w:tcPr>
          <w:p w14:paraId="4A6B6433" w14:textId="46A901D0" w:rsidR="001540B1" w:rsidDel="00942B8B" w:rsidRDefault="001540B1" w:rsidP="00855D9E">
            <w:pPr>
              <w:pStyle w:val="TAL"/>
              <w:overflowPunct w:val="0"/>
              <w:autoSpaceDE w:val="0"/>
              <w:autoSpaceDN w:val="0"/>
              <w:adjustRightInd w:val="0"/>
              <w:ind w:left="72"/>
              <w:textAlignment w:val="baseline"/>
              <w:rPr>
                <w:ins w:id="568" w:author="BL CR" w:date="2023-05-10T15:42:00Z"/>
                <w:del w:id="569" w:author="Nokia" w:date="2023-05-10T15:45:00Z"/>
                <w:rFonts w:cs="Arial"/>
              </w:rPr>
            </w:pPr>
            <w:ins w:id="570" w:author="BL CR" w:date="2023-05-10T15:42:00Z">
              <w:del w:id="571" w:author="Nokia" w:date="2023-05-10T15:45:00Z">
                <w:r w:rsidRPr="00157546" w:rsidDel="00942B8B">
                  <w:rPr>
                    <w:rFonts w:cs="Arial"/>
                    <w:iCs/>
                    <w:lang w:eastAsia="ja-JP"/>
                  </w:rPr>
                  <w:delText>&gt;</w:delText>
                </w:r>
                <w:r w:rsidRPr="00157546" w:rsidDel="00942B8B">
                  <w:rPr>
                    <w:rFonts w:cs="Arial"/>
                    <w:i/>
                    <w:iCs/>
                    <w:lang w:eastAsia="ja-JP"/>
                  </w:rPr>
                  <w:delText>reactive</w:delText>
                </w:r>
              </w:del>
            </w:ins>
          </w:p>
        </w:tc>
        <w:tc>
          <w:tcPr>
            <w:tcW w:w="1081" w:type="dxa"/>
          </w:tcPr>
          <w:p w14:paraId="14EFE1E1" w14:textId="5CB75D01" w:rsidR="001540B1" w:rsidDel="00942B8B" w:rsidRDefault="001540B1" w:rsidP="00855D9E">
            <w:pPr>
              <w:pStyle w:val="TAL"/>
              <w:rPr>
                <w:ins w:id="572" w:author="BL CR" w:date="2023-05-10T15:42:00Z"/>
                <w:del w:id="573" w:author="Nokia" w:date="2023-05-10T15:45:00Z"/>
                <w:rFonts w:cs="Arial"/>
              </w:rPr>
            </w:pPr>
          </w:p>
        </w:tc>
        <w:tc>
          <w:tcPr>
            <w:tcW w:w="1191" w:type="dxa"/>
          </w:tcPr>
          <w:p w14:paraId="51B9370D" w14:textId="0177E468" w:rsidR="001540B1" w:rsidDel="00942B8B" w:rsidRDefault="001540B1" w:rsidP="00855D9E">
            <w:pPr>
              <w:pStyle w:val="TAL"/>
              <w:rPr>
                <w:ins w:id="574" w:author="BL CR" w:date="2023-05-10T15:42:00Z"/>
                <w:del w:id="575" w:author="Nokia" w:date="2023-05-10T15:45:00Z"/>
                <w:i/>
                <w:lang w:eastAsia="ja-JP"/>
              </w:rPr>
            </w:pPr>
          </w:p>
        </w:tc>
        <w:tc>
          <w:tcPr>
            <w:tcW w:w="1276" w:type="dxa"/>
          </w:tcPr>
          <w:p w14:paraId="4981BE0C" w14:textId="6F82129D" w:rsidR="001540B1" w:rsidDel="00942B8B" w:rsidRDefault="001540B1" w:rsidP="00855D9E">
            <w:pPr>
              <w:pStyle w:val="TAL"/>
              <w:rPr>
                <w:ins w:id="576" w:author="BL CR" w:date="2023-05-10T15:42:00Z"/>
                <w:del w:id="577" w:author="Nokia" w:date="2023-05-10T15:45:00Z"/>
                <w:rFonts w:cs="Arial"/>
              </w:rPr>
            </w:pPr>
          </w:p>
        </w:tc>
        <w:tc>
          <w:tcPr>
            <w:tcW w:w="2410" w:type="dxa"/>
          </w:tcPr>
          <w:p w14:paraId="1164A169" w14:textId="6C111103" w:rsidR="001540B1" w:rsidDel="00942B8B" w:rsidRDefault="001540B1" w:rsidP="00855D9E">
            <w:pPr>
              <w:pStyle w:val="TAL"/>
              <w:rPr>
                <w:ins w:id="578" w:author="BL CR" w:date="2023-05-10T15:42:00Z"/>
                <w:del w:id="579" w:author="Nokia" w:date="2023-05-10T15:45:00Z"/>
                <w:rFonts w:cs="Arial"/>
                <w:szCs w:val="18"/>
              </w:rPr>
            </w:pPr>
          </w:p>
        </w:tc>
        <w:tc>
          <w:tcPr>
            <w:tcW w:w="1134" w:type="dxa"/>
          </w:tcPr>
          <w:p w14:paraId="5C9104D2" w14:textId="65C68EC2" w:rsidR="001540B1" w:rsidDel="00942B8B" w:rsidRDefault="001540B1" w:rsidP="00855D9E">
            <w:pPr>
              <w:pStyle w:val="TAC"/>
              <w:rPr>
                <w:ins w:id="580" w:author="BL CR" w:date="2023-05-10T15:42:00Z"/>
                <w:del w:id="581" w:author="Nokia" w:date="2023-05-10T15:45:00Z"/>
                <w:szCs w:val="18"/>
              </w:rPr>
            </w:pPr>
          </w:p>
        </w:tc>
        <w:tc>
          <w:tcPr>
            <w:tcW w:w="1134" w:type="dxa"/>
          </w:tcPr>
          <w:p w14:paraId="4272D7A9" w14:textId="0D5F8D42" w:rsidR="001540B1" w:rsidDel="00942B8B" w:rsidRDefault="001540B1" w:rsidP="00855D9E">
            <w:pPr>
              <w:pStyle w:val="TAC"/>
              <w:rPr>
                <w:ins w:id="582" w:author="BL CR" w:date="2023-05-10T15:42:00Z"/>
                <w:del w:id="583" w:author="Nokia" w:date="2023-05-10T15:45:00Z"/>
                <w:szCs w:val="18"/>
              </w:rPr>
            </w:pPr>
          </w:p>
        </w:tc>
      </w:tr>
      <w:tr w:rsidR="001540B1" w:rsidDel="00942B8B" w14:paraId="74C2D850" w14:textId="1A8A6433" w:rsidTr="00855D9E">
        <w:trPr>
          <w:ins w:id="584" w:author="BL CR" w:date="2023-05-10T15:42:00Z"/>
          <w:del w:id="585" w:author="Nokia" w:date="2023-05-10T15:45:00Z"/>
        </w:trPr>
        <w:tc>
          <w:tcPr>
            <w:tcW w:w="2201" w:type="dxa"/>
          </w:tcPr>
          <w:p w14:paraId="02344434" w14:textId="4D22CCC9" w:rsidR="001540B1" w:rsidDel="00942B8B" w:rsidRDefault="001540B1" w:rsidP="00855D9E">
            <w:pPr>
              <w:pStyle w:val="TAL"/>
              <w:overflowPunct w:val="0"/>
              <w:autoSpaceDE w:val="0"/>
              <w:autoSpaceDN w:val="0"/>
              <w:adjustRightInd w:val="0"/>
              <w:ind w:left="162"/>
              <w:textAlignment w:val="baseline"/>
              <w:rPr>
                <w:ins w:id="586" w:author="BL CR" w:date="2023-05-10T15:42:00Z"/>
                <w:del w:id="587" w:author="Nokia" w:date="2023-05-10T15:45:00Z"/>
                <w:rFonts w:cs="Arial"/>
              </w:rPr>
            </w:pPr>
            <w:ins w:id="588" w:author="BL CR" w:date="2023-05-10T15:42:00Z">
              <w:del w:id="589" w:author="Nokia" w:date="2023-05-10T15:45:00Z">
                <w:r w:rsidRPr="00157546" w:rsidDel="00942B8B">
                  <w:rPr>
                    <w:rFonts w:cs="Arial"/>
                    <w:lang w:eastAsia="ko-KR"/>
                  </w:rPr>
                  <w:delText>&gt;&gt;Capability for BAT Adaptation</w:delText>
                </w:r>
              </w:del>
            </w:ins>
          </w:p>
        </w:tc>
        <w:tc>
          <w:tcPr>
            <w:tcW w:w="1081" w:type="dxa"/>
          </w:tcPr>
          <w:p w14:paraId="2A2931B2" w14:textId="50DB3E55" w:rsidR="001540B1" w:rsidDel="00942B8B" w:rsidRDefault="001540B1" w:rsidP="00855D9E">
            <w:pPr>
              <w:pStyle w:val="TAL"/>
              <w:rPr>
                <w:ins w:id="590" w:author="BL CR" w:date="2023-05-10T15:42:00Z"/>
                <w:del w:id="591" w:author="Nokia" w:date="2023-05-10T15:45:00Z"/>
                <w:rFonts w:cs="Arial"/>
              </w:rPr>
            </w:pPr>
            <w:ins w:id="592" w:author="BL CR" w:date="2023-05-10T15:42:00Z">
              <w:del w:id="593" w:author="Nokia" w:date="2023-05-10T15:45:00Z">
                <w:r w:rsidDel="00942B8B">
                  <w:rPr>
                    <w:rFonts w:cs="Arial"/>
                  </w:rPr>
                  <w:delText>M</w:delText>
                </w:r>
              </w:del>
            </w:ins>
          </w:p>
        </w:tc>
        <w:tc>
          <w:tcPr>
            <w:tcW w:w="1191" w:type="dxa"/>
          </w:tcPr>
          <w:p w14:paraId="096432FD" w14:textId="05F328B6" w:rsidR="001540B1" w:rsidDel="00942B8B" w:rsidRDefault="001540B1" w:rsidP="00855D9E">
            <w:pPr>
              <w:pStyle w:val="TAL"/>
              <w:rPr>
                <w:ins w:id="594" w:author="BL CR" w:date="2023-05-10T15:42:00Z"/>
                <w:del w:id="595" w:author="Nokia" w:date="2023-05-10T15:45:00Z"/>
                <w:i/>
                <w:lang w:eastAsia="ja-JP"/>
              </w:rPr>
            </w:pPr>
          </w:p>
        </w:tc>
        <w:tc>
          <w:tcPr>
            <w:tcW w:w="1276" w:type="dxa"/>
          </w:tcPr>
          <w:p w14:paraId="6404DCAA" w14:textId="6F341FD9" w:rsidR="001540B1" w:rsidDel="00942B8B" w:rsidRDefault="001540B1" w:rsidP="00855D9E">
            <w:pPr>
              <w:pStyle w:val="TAL"/>
              <w:rPr>
                <w:ins w:id="596" w:author="BL CR" w:date="2023-05-10T15:42:00Z"/>
                <w:del w:id="597" w:author="Nokia" w:date="2023-05-10T15:45:00Z"/>
                <w:rFonts w:cs="Arial"/>
              </w:rPr>
            </w:pPr>
            <w:ins w:id="598" w:author="BL CR" w:date="2023-05-10T15:42:00Z">
              <w:del w:id="599" w:author="Nokia" w:date="2023-05-10T15:45:00Z">
                <w:r w:rsidDel="00942B8B">
                  <w:rPr>
                    <w:rFonts w:cs="Arial"/>
                  </w:rPr>
                  <w:delText>9.2.3.z3</w:delText>
                </w:r>
              </w:del>
            </w:ins>
          </w:p>
        </w:tc>
        <w:tc>
          <w:tcPr>
            <w:tcW w:w="2410" w:type="dxa"/>
          </w:tcPr>
          <w:p w14:paraId="29924DE9" w14:textId="3DB6ABA3" w:rsidR="001540B1" w:rsidDel="00942B8B" w:rsidRDefault="001540B1" w:rsidP="00855D9E">
            <w:pPr>
              <w:pStyle w:val="TAL"/>
              <w:rPr>
                <w:ins w:id="600" w:author="BL CR" w:date="2023-05-10T15:42:00Z"/>
                <w:del w:id="601" w:author="Nokia" w:date="2023-05-10T15:45:00Z"/>
                <w:rFonts w:cs="Arial"/>
                <w:szCs w:val="18"/>
              </w:rPr>
            </w:pPr>
          </w:p>
        </w:tc>
        <w:tc>
          <w:tcPr>
            <w:tcW w:w="1134" w:type="dxa"/>
          </w:tcPr>
          <w:p w14:paraId="6CC3A98D" w14:textId="657E7C60" w:rsidR="001540B1" w:rsidDel="00942B8B" w:rsidRDefault="001540B1" w:rsidP="00855D9E">
            <w:pPr>
              <w:pStyle w:val="TAC"/>
              <w:rPr>
                <w:ins w:id="602" w:author="BL CR" w:date="2023-05-10T15:42:00Z"/>
                <w:del w:id="603" w:author="Nokia" w:date="2023-05-10T15:45:00Z"/>
                <w:szCs w:val="18"/>
              </w:rPr>
            </w:pPr>
            <w:ins w:id="604" w:author="BL CR" w:date="2023-05-10T15:42:00Z">
              <w:del w:id="605" w:author="Nokia" w:date="2023-05-10T15:45:00Z">
                <w:r w:rsidDel="00942B8B">
                  <w:rPr>
                    <w:rFonts w:cs="Arial"/>
                    <w:lang w:eastAsia="ja-JP"/>
                  </w:rPr>
                  <w:delText>-</w:delText>
                </w:r>
              </w:del>
            </w:ins>
          </w:p>
        </w:tc>
        <w:tc>
          <w:tcPr>
            <w:tcW w:w="1134" w:type="dxa"/>
          </w:tcPr>
          <w:p w14:paraId="294C721F" w14:textId="40766EEE" w:rsidR="001540B1" w:rsidDel="00942B8B" w:rsidRDefault="001540B1" w:rsidP="00855D9E">
            <w:pPr>
              <w:pStyle w:val="TAC"/>
              <w:rPr>
                <w:ins w:id="606" w:author="BL CR" w:date="2023-05-10T15:42:00Z"/>
                <w:del w:id="607" w:author="Nokia" w:date="2023-05-10T15:45:00Z"/>
                <w:szCs w:val="18"/>
              </w:rPr>
            </w:pPr>
          </w:p>
        </w:tc>
      </w:tr>
      <w:bookmarkEnd w:id="455"/>
    </w:tbl>
    <w:p w14:paraId="5254B806" w14:textId="77777777" w:rsidR="004B761B" w:rsidRDefault="004B761B" w:rsidP="004B761B">
      <w:pPr>
        <w:overflowPunct w:val="0"/>
        <w:autoSpaceDE w:val="0"/>
        <w:autoSpaceDN w:val="0"/>
        <w:adjustRightInd w:val="0"/>
        <w:textAlignment w:val="baseline"/>
        <w:rPr>
          <w:lang w:val="en-US"/>
        </w:rPr>
      </w:pPr>
    </w:p>
    <w:p w14:paraId="71E8C147" w14:textId="77777777" w:rsidR="00002073" w:rsidRPr="00950975" w:rsidRDefault="00002073" w:rsidP="0000207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066D8EF3" w14:textId="05B21E79" w:rsidR="00BB65C9" w:rsidDel="00423939" w:rsidRDefault="00BB65C9" w:rsidP="00BB65C9">
      <w:pPr>
        <w:pStyle w:val="Heading4"/>
        <w:rPr>
          <w:ins w:id="608" w:author="BL CR" w:date="2023-05-10T15:42:00Z"/>
          <w:del w:id="609" w:author="Nokia" w:date="2023-05-10T15:46:00Z"/>
        </w:rPr>
      </w:pPr>
      <w:ins w:id="610" w:author="BL CR" w:date="2023-05-10T15:42:00Z">
        <w:del w:id="611" w:author="Nokia" w:date="2023-05-10T15:46:00Z">
          <w:r w:rsidDel="00423939">
            <w:delText>9.2.3.z1</w:delText>
          </w:r>
          <w:r w:rsidDel="00423939">
            <w:tab/>
            <w:delText>Burst Arrival Time Window</w:delText>
          </w:r>
        </w:del>
      </w:ins>
    </w:p>
    <w:p w14:paraId="3411B6AE" w14:textId="61FFF93D" w:rsidR="00BB65C9" w:rsidDel="00423939" w:rsidRDefault="00BB65C9" w:rsidP="00BB65C9">
      <w:pPr>
        <w:rPr>
          <w:ins w:id="612" w:author="BL CR" w:date="2023-05-10T15:42:00Z"/>
          <w:del w:id="613" w:author="Nokia" w:date="2023-05-10T15:46:00Z"/>
        </w:rPr>
      </w:pPr>
      <w:ins w:id="614" w:author="BL CR" w:date="2023-05-10T15:42:00Z">
        <w:del w:id="615" w:author="Nokia" w:date="2023-05-10T15:46:00Z">
          <w:r w:rsidDel="00423939">
            <w:delText xml:space="preserve">This IE indicates the burst arrival time window of the TSC QoS flow as defined in TS 23.501 [7].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B65C9" w:rsidDel="00423939" w14:paraId="42DBD9CA" w14:textId="39CF511D" w:rsidTr="00855D9E">
        <w:trPr>
          <w:ins w:id="616" w:author="BL CR" w:date="2023-05-10T15:42:00Z"/>
          <w:del w:id="617" w:author="Nokia" w:date="2023-05-10T15:46:00Z"/>
        </w:trPr>
        <w:tc>
          <w:tcPr>
            <w:tcW w:w="2551" w:type="dxa"/>
          </w:tcPr>
          <w:p w14:paraId="2699F6BD" w14:textId="6C39B9E4" w:rsidR="00BB65C9" w:rsidDel="00423939" w:rsidRDefault="00BB65C9" w:rsidP="00855D9E">
            <w:pPr>
              <w:pStyle w:val="TAH"/>
              <w:rPr>
                <w:ins w:id="618" w:author="BL CR" w:date="2023-05-10T15:42:00Z"/>
                <w:del w:id="619" w:author="Nokia" w:date="2023-05-10T15:46:00Z"/>
                <w:rFonts w:cs="Arial"/>
                <w:lang w:eastAsia="ja-JP"/>
              </w:rPr>
            </w:pPr>
            <w:ins w:id="620" w:author="BL CR" w:date="2023-05-10T15:42:00Z">
              <w:del w:id="621" w:author="Nokia" w:date="2023-05-10T15:46:00Z">
                <w:r w:rsidDel="00423939">
                  <w:rPr>
                    <w:rFonts w:cs="Arial"/>
                    <w:lang w:eastAsia="ja-JP"/>
                  </w:rPr>
                  <w:delText>IE/Group Name</w:delText>
                </w:r>
              </w:del>
            </w:ins>
          </w:p>
        </w:tc>
        <w:tc>
          <w:tcPr>
            <w:tcW w:w="1020" w:type="dxa"/>
          </w:tcPr>
          <w:p w14:paraId="7B9B6A77" w14:textId="16270AF0" w:rsidR="00BB65C9" w:rsidDel="00423939" w:rsidRDefault="00BB65C9" w:rsidP="00855D9E">
            <w:pPr>
              <w:pStyle w:val="TAH"/>
              <w:rPr>
                <w:ins w:id="622" w:author="BL CR" w:date="2023-05-10T15:42:00Z"/>
                <w:del w:id="623" w:author="Nokia" w:date="2023-05-10T15:46:00Z"/>
                <w:rFonts w:cs="Arial"/>
                <w:lang w:eastAsia="ja-JP"/>
              </w:rPr>
            </w:pPr>
            <w:ins w:id="624" w:author="BL CR" w:date="2023-05-10T15:42:00Z">
              <w:del w:id="625" w:author="Nokia" w:date="2023-05-10T15:46:00Z">
                <w:r w:rsidDel="00423939">
                  <w:rPr>
                    <w:rFonts w:cs="Arial"/>
                    <w:lang w:eastAsia="ja-JP"/>
                  </w:rPr>
                  <w:delText>Presence</w:delText>
                </w:r>
              </w:del>
            </w:ins>
          </w:p>
        </w:tc>
        <w:tc>
          <w:tcPr>
            <w:tcW w:w="1474" w:type="dxa"/>
          </w:tcPr>
          <w:p w14:paraId="14504976" w14:textId="61EAE97F" w:rsidR="00BB65C9" w:rsidDel="00423939" w:rsidRDefault="00BB65C9" w:rsidP="00855D9E">
            <w:pPr>
              <w:pStyle w:val="TAH"/>
              <w:rPr>
                <w:ins w:id="626" w:author="BL CR" w:date="2023-05-10T15:42:00Z"/>
                <w:del w:id="627" w:author="Nokia" w:date="2023-05-10T15:46:00Z"/>
                <w:rFonts w:cs="Arial"/>
                <w:lang w:eastAsia="ja-JP"/>
              </w:rPr>
            </w:pPr>
            <w:ins w:id="628" w:author="BL CR" w:date="2023-05-10T15:42:00Z">
              <w:del w:id="629" w:author="Nokia" w:date="2023-05-10T15:46:00Z">
                <w:r w:rsidDel="00423939">
                  <w:rPr>
                    <w:rFonts w:cs="Arial"/>
                    <w:lang w:eastAsia="ja-JP"/>
                  </w:rPr>
                  <w:delText>Range</w:delText>
                </w:r>
              </w:del>
            </w:ins>
          </w:p>
        </w:tc>
        <w:tc>
          <w:tcPr>
            <w:tcW w:w="1871" w:type="dxa"/>
          </w:tcPr>
          <w:p w14:paraId="671EF73A" w14:textId="5BB9476B" w:rsidR="00BB65C9" w:rsidDel="00423939" w:rsidRDefault="00BB65C9" w:rsidP="00855D9E">
            <w:pPr>
              <w:pStyle w:val="TAH"/>
              <w:rPr>
                <w:ins w:id="630" w:author="BL CR" w:date="2023-05-10T15:42:00Z"/>
                <w:del w:id="631" w:author="Nokia" w:date="2023-05-10T15:46:00Z"/>
                <w:rFonts w:cs="Arial"/>
                <w:lang w:eastAsia="ja-JP"/>
              </w:rPr>
            </w:pPr>
            <w:ins w:id="632" w:author="BL CR" w:date="2023-05-10T15:42:00Z">
              <w:del w:id="633" w:author="Nokia" w:date="2023-05-10T15:46:00Z">
                <w:r w:rsidDel="00423939">
                  <w:rPr>
                    <w:rFonts w:cs="Arial"/>
                    <w:lang w:eastAsia="ja-JP"/>
                  </w:rPr>
                  <w:delText>IE type and reference</w:delText>
                </w:r>
              </w:del>
            </w:ins>
          </w:p>
        </w:tc>
        <w:tc>
          <w:tcPr>
            <w:tcW w:w="2891" w:type="dxa"/>
          </w:tcPr>
          <w:p w14:paraId="29FF513A" w14:textId="046F384B" w:rsidR="00BB65C9" w:rsidDel="00423939" w:rsidRDefault="00BB65C9" w:rsidP="00855D9E">
            <w:pPr>
              <w:pStyle w:val="TAH"/>
              <w:rPr>
                <w:ins w:id="634" w:author="BL CR" w:date="2023-05-10T15:42:00Z"/>
                <w:del w:id="635" w:author="Nokia" w:date="2023-05-10T15:46:00Z"/>
                <w:rFonts w:cs="Arial"/>
                <w:lang w:eastAsia="ja-JP"/>
              </w:rPr>
            </w:pPr>
            <w:ins w:id="636" w:author="BL CR" w:date="2023-05-10T15:42:00Z">
              <w:del w:id="637" w:author="Nokia" w:date="2023-05-10T15:46:00Z">
                <w:r w:rsidDel="00423939">
                  <w:rPr>
                    <w:rFonts w:cs="Arial"/>
                    <w:lang w:eastAsia="ja-JP"/>
                  </w:rPr>
                  <w:delText>Semantics description</w:delText>
                </w:r>
              </w:del>
            </w:ins>
          </w:p>
        </w:tc>
      </w:tr>
      <w:tr w:rsidR="00BB65C9" w:rsidDel="00423939" w14:paraId="1E32CFE9" w14:textId="52072CBB" w:rsidTr="00855D9E">
        <w:trPr>
          <w:ins w:id="638" w:author="BL CR" w:date="2023-05-10T15:42:00Z"/>
          <w:del w:id="639" w:author="Nokia" w:date="2023-05-10T15:46:00Z"/>
        </w:trPr>
        <w:tc>
          <w:tcPr>
            <w:tcW w:w="2551" w:type="dxa"/>
          </w:tcPr>
          <w:p w14:paraId="073EEB4F" w14:textId="601A8EE1" w:rsidR="00BB65C9" w:rsidDel="00423939" w:rsidRDefault="00BB65C9" w:rsidP="00855D9E">
            <w:pPr>
              <w:pStyle w:val="TAL"/>
              <w:rPr>
                <w:ins w:id="640" w:author="BL CR" w:date="2023-05-10T15:42:00Z"/>
                <w:del w:id="641" w:author="Nokia" w:date="2023-05-10T15:46:00Z"/>
                <w:rFonts w:cs="Arial"/>
                <w:lang w:eastAsia="ja-JP"/>
              </w:rPr>
            </w:pPr>
            <w:ins w:id="642" w:author="BL CR" w:date="2023-05-10T15:42:00Z">
              <w:del w:id="643" w:author="Nokia" w:date="2023-05-10T15:46:00Z">
                <w:r w:rsidDel="00423939">
                  <w:rPr>
                    <w:rFonts w:cs="Arial"/>
                    <w:highlight w:val="yellow"/>
                    <w:lang w:eastAsia="ja-JP"/>
                  </w:rPr>
                  <w:delText>[FFS]</w:delText>
                </w:r>
              </w:del>
            </w:ins>
          </w:p>
        </w:tc>
        <w:tc>
          <w:tcPr>
            <w:tcW w:w="1020" w:type="dxa"/>
          </w:tcPr>
          <w:p w14:paraId="13D5EFC6" w14:textId="75E845EC" w:rsidR="00BB65C9" w:rsidDel="00423939" w:rsidRDefault="00BB65C9" w:rsidP="00855D9E">
            <w:pPr>
              <w:pStyle w:val="TAL"/>
              <w:rPr>
                <w:ins w:id="644" w:author="BL CR" w:date="2023-05-10T15:42:00Z"/>
                <w:del w:id="645" w:author="Nokia" w:date="2023-05-10T15:46:00Z"/>
                <w:rFonts w:cs="Arial"/>
                <w:lang w:eastAsia="ja-JP"/>
              </w:rPr>
            </w:pPr>
          </w:p>
        </w:tc>
        <w:tc>
          <w:tcPr>
            <w:tcW w:w="1474" w:type="dxa"/>
          </w:tcPr>
          <w:p w14:paraId="115C29A4" w14:textId="6ACF560F" w:rsidR="00BB65C9" w:rsidDel="00423939" w:rsidRDefault="00BB65C9" w:rsidP="00855D9E">
            <w:pPr>
              <w:pStyle w:val="TAL"/>
              <w:rPr>
                <w:ins w:id="646" w:author="BL CR" w:date="2023-05-10T15:42:00Z"/>
                <w:del w:id="647" w:author="Nokia" w:date="2023-05-10T15:46:00Z"/>
                <w:i/>
                <w:lang w:eastAsia="ja-JP"/>
              </w:rPr>
            </w:pPr>
          </w:p>
        </w:tc>
        <w:tc>
          <w:tcPr>
            <w:tcW w:w="1871" w:type="dxa"/>
          </w:tcPr>
          <w:p w14:paraId="17B64096" w14:textId="2F2569DF" w:rsidR="00BB65C9" w:rsidDel="00423939" w:rsidRDefault="00BB65C9" w:rsidP="00855D9E">
            <w:pPr>
              <w:pStyle w:val="TAL"/>
              <w:rPr>
                <w:ins w:id="648" w:author="BL CR" w:date="2023-05-10T15:42:00Z"/>
                <w:del w:id="649" w:author="Nokia" w:date="2023-05-10T15:46:00Z"/>
                <w:rFonts w:cs="Arial"/>
                <w:lang w:eastAsia="ja-JP"/>
              </w:rPr>
            </w:pPr>
          </w:p>
        </w:tc>
        <w:tc>
          <w:tcPr>
            <w:tcW w:w="2891" w:type="dxa"/>
          </w:tcPr>
          <w:p w14:paraId="45D88353" w14:textId="495B638E" w:rsidR="00BB65C9" w:rsidDel="00423939" w:rsidRDefault="00BB65C9" w:rsidP="00855D9E">
            <w:pPr>
              <w:pStyle w:val="TAL"/>
              <w:rPr>
                <w:ins w:id="650" w:author="BL CR" w:date="2023-05-10T15:42:00Z"/>
                <w:del w:id="651" w:author="Nokia" w:date="2023-05-10T15:46:00Z"/>
                <w:rFonts w:cs="Arial"/>
                <w:lang w:eastAsia="ja-JP"/>
              </w:rPr>
            </w:pPr>
          </w:p>
        </w:tc>
      </w:tr>
    </w:tbl>
    <w:p w14:paraId="1E5EDF6F" w14:textId="784BDC38" w:rsidR="00BB65C9" w:rsidDel="00423939" w:rsidRDefault="00BB65C9" w:rsidP="00BB65C9">
      <w:pPr>
        <w:rPr>
          <w:ins w:id="652" w:author="BL CR" w:date="2023-05-10T15:42:00Z"/>
          <w:del w:id="653" w:author="Nokia" w:date="2023-05-10T15:46:00Z"/>
        </w:rPr>
      </w:pPr>
    </w:p>
    <w:p w14:paraId="38AE6B3C" w14:textId="3705C4AE" w:rsidR="00BB65C9" w:rsidDel="00423939" w:rsidRDefault="00BB65C9" w:rsidP="00BB65C9">
      <w:pPr>
        <w:pStyle w:val="Heading4"/>
        <w:rPr>
          <w:ins w:id="654" w:author="BL CR" w:date="2023-05-10T15:42:00Z"/>
          <w:del w:id="655" w:author="Nokia" w:date="2023-05-10T15:46:00Z"/>
        </w:rPr>
      </w:pPr>
      <w:ins w:id="656" w:author="BL CR" w:date="2023-05-10T15:42:00Z">
        <w:del w:id="657" w:author="Nokia" w:date="2023-05-10T15:46:00Z">
          <w:r w:rsidDel="00423939">
            <w:delText>9.2.3.z2</w:delText>
          </w:r>
          <w:r w:rsidDel="00423939">
            <w:tab/>
            <w:delText>Periodicity Range</w:delText>
          </w:r>
        </w:del>
      </w:ins>
    </w:p>
    <w:p w14:paraId="1654A255" w14:textId="6F34718F" w:rsidR="00BB65C9" w:rsidDel="00423939" w:rsidRDefault="00BB65C9" w:rsidP="00BB65C9">
      <w:pPr>
        <w:rPr>
          <w:ins w:id="658" w:author="BL CR" w:date="2023-05-10T15:42:00Z"/>
          <w:del w:id="659" w:author="Nokia" w:date="2023-05-10T15:46:00Z"/>
        </w:rPr>
      </w:pPr>
      <w:ins w:id="660" w:author="BL CR" w:date="2023-05-10T15:42:00Z">
        <w:del w:id="661" w:author="Nokia" w:date="2023-05-10T15:46:00Z">
          <w:r w:rsidDel="00423939">
            <w:delText xml:space="preserve">This IE indicates the periodicity range for the TSC QoS flow as defined in TS 23.501 [7].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B65C9" w:rsidDel="00423939" w14:paraId="2A34E44F" w14:textId="4FE1E970" w:rsidTr="00855D9E">
        <w:trPr>
          <w:ins w:id="662" w:author="BL CR" w:date="2023-05-10T15:42:00Z"/>
          <w:del w:id="663" w:author="Nokia" w:date="2023-05-10T15:46:00Z"/>
        </w:trPr>
        <w:tc>
          <w:tcPr>
            <w:tcW w:w="2551" w:type="dxa"/>
          </w:tcPr>
          <w:p w14:paraId="47E45FEF" w14:textId="6629BF74" w:rsidR="00BB65C9" w:rsidDel="00423939" w:rsidRDefault="00BB65C9" w:rsidP="00855D9E">
            <w:pPr>
              <w:pStyle w:val="TAH"/>
              <w:rPr>
                <w:ins w:id="664" w:author="BL CR" w:date="2023-05-10T15:42:00Z"/>
                <w:del w:id="665" w:author="Nokia" w:date="2023-05-10T15:46:00Z"/>
                <w:rFonts w:cs="Arial"/>
                <w:lang w:eastAsia="ja-JP"/>
              </w:rPr>
            </w:pPr>
            <w:ins w:id="666" w:author="BL CR" w:date="2023-05-10T15:42:00Z">
              <w:del w:id="667" w:author="Nokia" w:date="2023-05-10T15:46:00Z">
                <w:r w:rsidDel="00423939">
                  <w:rPr>
                    <w:rFonts w:cs="Arial"/>
                    <w:lang w:eastAsia="ja-JP"/>
                  </w:rPr>
                  <w:delText>IE/Group Name</w:delText>
                </w:r>
              </w:del>
            </w:ins>
          </w:p>
        </w:tc>
        <w:tc>
          <w:tcPr>
            <w:tcW w:w="1020" w:type="dxa"/>
          </w:tcPr>
          <w:p w14:paraId="1F41317D" w14:textId="7CC528D3" w:rsidR="00BB65C9" w:rsidDel="00423939" w:rsidRDefault="00BB65C9" w:rsidP="00855D9E">
            <w:pPr>
              <w:pStyle w:val="TAH"/>
              <w:rPr>
                <w:ins w:id="668" w:author="BL CR" w:date="2023-05-10T15:42:00Z"/>
                <w:del w:id="669" w:author="Nokia" w:date="2023-05-10T15:46:00Z"/>
                <w:rFonts w:cs="Arial"/>
                <w:lang w:eastAsia="ja-JP"/>
              </w:rPr>
            </w:pPr>
            <w:ins w:id="670" w:author="BL CR" w:date="2023-05-10T15:42:00Z">
              <w:del w:id="671" w:author="Nokia" w:date="2023-05-10T15:46:00Z">
                <w:r w:rsidDel="00423939">
                  <w:rPr>
                    <w:rFonts w:cs="Arial"/>
                    <w:lang w:eastAsia="ja-JP"/>
                  </w:rPr>
                  <w:delText>Presence</w:delText>
                </w:r>
              </w:del>
            </w:ins>
          </w:p>
        </w:tc>
        <w:tc>
          <w:tcPr>
            <w:tcW w:w="1474" w:type="dxa"/>
          </w:tcPr>
          <w:p w14:paraId="23143DD6" w14:textId="77289182" w:rsidR="00BB65C9" w:rsidDel="00423939" w:rsidRDefault="00BB65C9" w:rsidP="00855D9E">
            <w:pPr>
              <w:pStyle w:val="TAH"/>
              <w:rPr>
                <w:ins w:id="672" w:author="BL CR" w:date="2023-05-10T15:42:00Z"/>
                <w:del w:id="673" w:author="Nokia" w:date="2023-05-10T15:46:00Z"/>
                <w:rFonts w:cs="Arial"/>
                <w:lang w:eastAsia="ja-JP"/>
              </w:rPr>
            </w:pPr>
            <w:ins w:id="674" w:author="BL CR" w:date="2023-05-10T15:42:00Z">
              <w:del w:id="675" w:author="Nokia" w:date="2023-05-10T15:46:00Z">
                <w:r w:rsidDel="00423939">
                  <w:rPr>
                    <w:rFonts w:cs="Arial"/>
                    <w:lang w:eastAsia="ja-JP"/>
                  </w:rPr>
                  <w:delText>Range</w:delText>
                </w:r>
              </w:del>
            </w:ins>
          </w:p>
        </w:tc>
        <w:tc>
          <w:tcPr>
            <w:tcW w:w="1871" w:type="dxa"/>
          </w:tcPr>
          <w:p w14:paraId="5A9501C6" w14:textId="75F6999A" w:rsidR="00BB65C9" w:rsidDel="00423939" w:rsidRDefault="00BB65C9" w:rsidP="00855D9E">
            <w:pPr>
              <w:pStyle w:val="TAH"/>
              <w:rPr>
                <w:ins w:id="676" w:author="BL CR" w:date="2023-05-10T15:42:00Z"/>
                <w:del w:id="677" w:author="Nokia" w:date="2023-05-10T15:46:00Z"/>
                <w:rFonts w:cs="Arial"/>
                <w:lang w:eastAsia="ja-JP"/>
              </w:rPr>
            </w:pPr>
            <w:ins w:id="678" w:author="BL CR" w:date="2023-05-10T15:42:00Z">
              <w:del w:id="679" w:author="Nokia" w:date="2023-05-10T15:46:00Z">
                <w:r w:rsidDel="00423939">
                  <w:rPr>
                    <w:rFonts w:cs="Arial"/>
                    <w:lang w:eastAsia="ja-JP"/>
                  </w:rPr>
                  <w:delText>IE type and reference</w:delText>
                </w:r>
              </w:del>
            </w:ins>
          </w:p>
        </w:tc>
        <w:tc>
          <w:tcPr>
            <w:tcW w:w="2891" w:type="dxa"/>
          </w:tcPr>
          <w:p w14:paraId="2171EA44" w14:textId="27570184" w:rsidR="00BB65C9" w:rsidDel="00423939" w:rsidRDefault="00BB65C9" w:rsidP="00855D9E">
            <w:pPr>
              <w:pStyle w:val="TAH"/>
              <w:rPr>
                <w:ins w:id="680" w:author="BL CR" w:date="2023-05-10T15:42:00Z"/>
                <w:del w:id="681" w:author="Nokia" w:date="2023-05-10T15:46:00Z"/>
                <w:rFonts w:cs="Arial"/>
                <w:lang w:eastAsia="ja-JP"/>
              </w:rPr>
            </w:pPr>
            <w:ins w:id="682" w:author="BL CR" w:date="2023-05-10T15:42:00Z">
              <w:del w:id="683" w:author="Nokia" w:date="2023-05-10T15:46:00Z">
                <w:r w:rsidDel="00423939">
                  <w:rPr>
                    <w:rFonts w:cs="Arial"/>
                    <w:lang w:eastAsia="ja-JP"/>
                  </w:rPr>
                  <w:delText>Semantics description</w:delText>
                </w:r>
              </w:del>
            </w:ins>
          </w:p>
        </w:tc>
      </w:tr>
      <w:tr w:rsidR="00BB65C9" w:rsidDel="00423939" w14:paraId="7EE21EDF" w14:textId="7D2735F8" w:rsidTr="00855D9E">
        <w:trPr>
          <w:ins w:id="684" w:author="BL CR" w:date="2023-05-10T15:42:00Z"/>
          <w:del w:id="685" w:author="Nokia" w:date="2023-05-10T15:46:00Z"/>
        </w:trPr>
        <w:tc>
          <w:tcPr>
            <w:tcW w:w="2551" w:type="dxa"/>
          </w:tcPr>
          <w:p w14:paraId="4A27679E" w14:textId="3372966C" w:rsidR="00BB65C9" w:rsidDel="00423939" w:rsidRDefault="00BB65C9" w:rsidP="00855D9E">
            <w:pPr>
              <w:pStyle w:val="TAL"/>
              <w:rPr>
                <w:ins w:id="686" w:author="BL CR" w:date="2023-05-10T15:42:00Z"/>
                <w:del w:id="687" w:author="Nokia" w:date="2023-05-10T15:46:00Z"/>
                <w:rFonts w:cs="Arial"/>
                <w:lang w:eastAsia="ja-JP"/>
              </w:rPr>
            </w:pPr>
            <w:ins w:id="688" w:author="BL CR" w:date="2023-05-10T15:42:00Z">
              <w:del w:id="689" w:author="Nokia" w:date="2023-05-10T15:46:00Z">
                <w:r w:rsidDel="00423939">
                  <w:rPr>
                    <w:rFonts w:cs="Arial"/>
                    <w:highlight w:val="yellow"/>
                    <w:lang w:eastAsia="ja-JP"/>
                  </w:rPr>
                  <w:delText>[FFS]</w:delText>
                </w:r>
              </w:del>
            </w:ins>
          </w:p>
        </w:tc>
        <w:tc>
          <w:tcPr>
            <w:tcW w:w="1020" w:type="dxa"/>
          </w:tcPr>
          <w:p w14:paraId="64BEE5B9" w14:textId="4E0183C7" w:rsidR="00BB65C9" w:rsidDel="00423939" w:rsidRDefault="00BB65C9" w:rsidP="00855D9E">
            <w:pPr>
              <w:pStyle w:val="TAL"/>
              <w:rPr>
                <w:ins w:id="690" w:author="BL CR" w:date="2023-05-10T15:42:00Z"/>
                <w:del w:id="691" w:author="Nokia" w:date="2023-05-10T15:46:00Z"/>
                <w:rFonts w:cs="Arial"/>
                <w:lang w:eastAsia="ja-JP"/>
              </w:rPr>
            </w:pPr>
          </w:p>
        </w:tc>
        <w:tc>
          <w:tcPr>
            <w:tcW w:w="1474" w:type="dxa"/>
          </w:tcPr>
          <w:p w14:paraId="0A7FD56F" w14:textId="2B293B44" w:rsidR="00BB65C9" w:rsidDel="00423939" w:rsidRDefault="00BB65C9" w:rsidP="00855D9E">
            <w:pPr>
              <w:pStyle w:val="TAL"/>
              <w:rPr>
                <w:ins w:id="692" w:author="BL CR" w:date="2023-05-10T15:42:00Z"/>
                <w:del w:id="693" w:author="Nokia" w:date="2023-05-10T15:46:00Z"/>
                <w:i/>
                <w:lang w:eastAsia="ja-JP"/>
              </w:rPr>
            </w:pPr>
          </w:p>
        </w:tc>
        <w:tc>
          <w:tcPr>
            <w:tcW w:w="1871" w:type="dxa"/>
          </w:tcPr>
          <w:p w14:paraId="652BB407" w14:textId="67D36E9A" w:rsidR="00BB65C9" w:rsidDel="00423939" w:rsidRDefault="00BB65C9" w:rsidP="00855D9E">
            <w:pPr>
              <w:pStyle w:val="TAL"/>
              <w:rPr>
                <w:ins w:id="694" w:author="BL CR" w:date="2023-05-10T15:42:00Z"/>
                <w:del w:id="695" w:author="Nokia" w:date="2023-05-10T15:46:00Z"/>
                <w:rFonts w:cs="Arial"/>
                <w:lang w:eastAsia="ja-JP"/>
              </w:rPr>
            </w:pPr>
          </w:p>
        </w:tc>
        <w:tc>
          <w:tcPr>
            <w:tcW w:w="2891" w:type="dxa"/>
          </w:tcPr>
          <w:p w14:paraId="58A64CEE" w14:textId="3546EE0D" w:rsidR="00BB65C9" w:rsidDel="00423939" w:rsidRDefault="00BB65C9" w:rsidP="00855D9E">
            <w:pPr>
              <w:pStyle w:val="TAL"/>
              <w:rPr>
                <w:ins w:id="696" w:author="BL CR" w:date="2023-05-10T15:42:00Z"/>
                <w:del w:id="697" w:author="Nokia" w:date="2023-05-10T15:46:00Z"/>
                <w:rFonts w:cs="Arial"/>
                <w:lang w:eastAsia="ja-JP"/>
              </w:rPr>
            </w:pPr>
          </w:p>
        </w:tc>
      </w:tr>
    </w:tbl>
    <w:p w14:paraId="6CB43C0E" w14:textId="77777777" w:rsidR="00002073" w:rsidRDefault="00002073" w:rsidP="004B761B">
      <w:pPr>
        <w:overflowPunct w:val="0"/>
        <w:autoSpaceDE w:val="0"/>
        <w:autoSpaceDN w:val="0"/>
        <w:adjustRightInd w:val="0"/>
        <w:textAlignment w:val="baseline"/>
        <w:rPr>
          <w:lang w:val="en-US"/>
        </w:rPr>
      </w:pPr>
    </w:p>
    <w:p w14:paraId="0D425AA1" w14:textId="77777777" w:rsidR="00C7078E" w:rsidRPr="00AB51C5" w:rsidRDefault="00C7078E" w:rsidP="00C7078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45086879" w14:textId="77777777" w:rsidR="00C7078E" w:rsidRDefault="00C7078E" w:rsidP="004B761B">
      <w:pPr>
        <w:overflowPunct w:val="0"/>
        <w:autoSpaceDE w:val="0"/>
        <w:autoSpaceDN w:val="0"/>
        <w:adjustRightInd w:val="0"/>
        <w:textAlignment w:val="baseline"/>
        <w:rPr>
          <w:lang w:val="en-US"/>
        </w:rPr>
      </w:pPr>
    </w:p>
    <w:sectPr w:rsidR="00C7078E"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984B3" w14:textId="77777777" w:rsidR="00450B93" w:rsidRDefault="00450B93" w:rsidP="000B02AA">
      <w:pPr>
        <w:spacing w:after="0"/>
      </w:pPr>
      <w:r>
        <w:separator/>
      </w:r>
    </w:p>
  </w:endnote>
  <w:endnote w:type="continuationSeparator" w:id="0">
    <w:p w14:paraId="5698A428" w14:textId="77777777" w:rsidR="00450B93" w:rsidRDefault="00450B93" w:rsidP="000B02AA">
      <w:pPr>
        <w:spacing w:after="0"/>
      </w:pPr>
      <w:r>
        <w:continuationSeparator/>
      </w:r>
    </w:p>
  </w:endnote>
  <w:endnote w:type="continuationNotice" w:id="1">
    <w:p w14:paraId="4AB64A3D" w14:textId="77777777" w:rsidR="00450B93" w:rsidRDefault="00450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2BD6" w14:textId="77777777" w:rsidR="00450B93" w:rsidRDefault="00450B93" w:rsidP="000B02AA">
      <w:pPr>
        <w:spacing w:after="0"/>
      </w:pPr>
      <w:r>
        <w:separator/>
      </w:r>
    </w:p>
  </w:footnote>
  <w:footnote w:type="continuationSeparator" w:id="0">
    <w:p w14:paraId="6D82E66F" w14:textId="77777777" w:rsidR="00450B93" w:rsidRDefault="00450B93" w:rsidP="000B02AA">
      <w:pPr>
        <w:spacing w:after="0"/>
      </w:pPr>
      <w:r>
        <w:continuationSeparator/>
      </w:r>
    </w:p>
  </w:footnote>
  <w:footnote w:type="continuationNotice" w:id="1">
    <w:p w14:paraId="10582CE7" w14:textId="77777777" w:rsidR="00450B93" w:rsidRDefault="00450B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2"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0"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9134733">
    <w:abstractNumId w:val="0"/>
  </w:num>
  <w:num w:numId="2" w16cid:durableId="2015329466">
    <w:abstractNumId w:val="1"/>
    <w:lvlOverride w:ilvl="0">
      <w:startOverride w:val="1"/>
    </w:lvlOverride>
  </w:num>
  <w:num w:numId="3" w16cid:durableId="2083678594">
    <w:abstractNumId w:val="15"/>
  </w:num>
  <w:num w:numId="4" w16cid:durableId="1561135823">
    <w:abstractNumId w:val="18"/>
  </w:num>
  <w:num w:numId="5" w16cid:durableId="1268657098">
    <w:abstractNumId w:val="23"/>
  </w:num>
  <w:num w:numId="6" w16cid:durableId="2024698891">
    <w:abstractNumId w:val="5"/>
  </w:num>
  <w:num w:numId="7" w16cid:durableId="2004383634">
    <w:abstractNumId w:val="4"/>
  </w:num>
  <w:num w:numId="8" w16cid:durableId="606078655">
    <w:abstractNumId w:val="9"/>
  </w:num>
  <w:num w:numId="9" w16cid:durableId="1805923208">
    <w:abstractNumId w:val="14"/>
  </w:num>
  <w:num w:numId="10" w16cid:durableId="61028330">
    <w:abstractNumId w:val="3"/>
  </w:num>
  <w:num w:numId="11" w16cid:durableId="822744483">
    <w:abstractNumId w:val="8"/>
  </w:num>
  <w:num w:numId="12" w16cid:durableId="14158920">
    <w:abstractNumId w:val="6"/>
  </w:num>
  <w:num w:numId="13" w16cid:durableId="1163816211">
    <w:abstractNumId w:val="16"/>
  </w:num>
  <w:num w:numId="14" w16cid:durableId="420758297">
    <w:abstractNumId w:val="21"/>
  </w:num>
  <w:num w:numId="15" w16cid:durableId="240875956">
    <w:abstractNumId w:val="2"/>
  </w:num>
  <w:num w:numId="16" w16cid:durableId="7878926">
    <w:abstractNumId w:val="11"/>
  </w:num>
  <w:num w:numId="17" w16cid:durableId="1816559448">
    <w:abstractNumId w:val="7"/>
  </w:num>
  <w:num w:numId="18" w16cid:durableId="2019696621">
    <w:abstractNumId w:val="17"/>
  </w:num>
  <w:num w:numId="19" w16cid:durableId="668867704">
    <w:abstractNumId w:val="19"/>
  </w:num>
  <w:num w:numId="20" w16cid:durableId="1285383405">
    <w:abstractNumId w:val="22"/>
  </w:num>
  <w:num w:numId="21" w16cid:durableId="489296008">
    <w:abstractNumId w:val="12"/>
  </w:num>
  <w:num w:numId="22" w16cid:durableId="410780034">
    <w:abstractNumId w:val="13"/>
  </w:num>
  <w:num w:numId="23" w16cid:durableId="519705269">
    <w:abstractNumId w:val="20"/>
  </w:num>
  <w:num w:numId="24" w16cid:durableId="1888181054">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L CR">
    <w15:presenceInfo w15:providerId="None" w15:userId="BL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2073"/>
    <w:rsid w:val="00003257"/>
    <w:rsid w:val="000034C6"/>
    <w:rsid w:val="00003615"/>
    <w:rsid w:val="00003B89"/>
    <w:rsid w:val="00003EE3"/>
    <w:rsid w:val="00004153"/>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205F2"/>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39E0"/>
    <w:rsid w:val="00043E58"/>
    <w:rsid w:val="00044DAF"/>
    <w:rsid w:val="00045759"/>
    <w:rsid w:val="00046436"/>
    <w:rsid w:val="0004687C"/>
    <w:rsid w:val="00046D5F"/>
    <w:rsid w:val="00047CF8"/>
    <w:rsid w:val="00047F62"/>
    <w:rsid w:val="0005049D"/>
    <w:rsid w:val="000508A7"/>
    <w:rsid w:val="000509C8"/>
    <w:rsid w:val="00050C0C"/>
    <w:rsid w:val="00050C13"/>
    <w:rsid w:val="00050D8F"/>
    <w:rsid w:val="000510D7"/>
    <w:rsid w:val="00051A6C"/>
    <w:rsid w:val="000525CC"/>
    <w:rsid w:val="000528E2"/>
    <w:rsid w:val="00052DDB"/>
    <w:rsid w:val="00052DFF"/>
    <w:rsid w:val="000538DD"/>
    <w:rsid w:val="00053B88"/>
    <w:rsid w:val="00053B99"/>
    <w:rsid w:val="00053DE0"/>
    <w:rsid w:val="00054F88"/>
    <w:rsid w:val="000553B5"/>
    <w:rsid w:val="000556FC"/>
    <w:rsid w:val="0005651F"/>
    <w:rsid w:val="00056639"/>
    <w:rsid w:val="000569E8"/>
    <w:rsid w:val="00056F76"/>
    <w:rsid w:val="00057363"/>
    <w:rsid w:val="00060999"/>
    <w:rsid w:val="00060D6C"/>
    <w:rsid w:val="00060FC4"/>
    <w:rsid w:val="000612C6"/>
    <w:rsid w:val="00061E75"/>
    <w:rsid w:val="000629E5"/>
    <w:rsid w:val="000632AB"/>
    <w:rsid w:val="0006377F"/>
    <w:rsid w:val="00063A13"/>
    <w:rsid w:val="00064098"/>
    <w:rsid w:val="000650FD"/>
    <w:rsid w:val="0006617B"/>
    <w:rsid w:val="000672F4"/>
    <w:rsid w:val="00067B65"/>
    <w:rsid w:val="00070F8B"/>
    <w:rsid w:val="0007117E"/>
    <w:rsid w:val="00071B0F"/>
    <w:rsid w:val="00072009"/>
    <w:rsid w:val="0007217C"/>
    <w:rsid w:val="000722EC"/>
    <w:rsid w:val="00073AFD"/>
    <w:rsid w:val="00073DC8"/>
    <w:rsid w:val="0007425A"/>
    <w:rsid w:val="00074496"/>
    <w:rsid w:val="00074839"/>
    <w:rsid w:val="00074C58"/>
    <w:rsid w:val="00075004"/>
    <w:rsid w:val="0007526E"/>
    <w:rsid w:val="000752A8"/>
    <w:rsid w:val="00075308"/>
    <w:rsid w:val="00076026"/>
    <w:rsid w:val="00076287"/>
    <w:rsid w:val="0007657A"/>
    <w:rsid w:val="00076AD9"/>
    <w:rsid w:val="00076E5F"/>
    <w:rsid w:val="000779AC"/>
    <w:rsid w:val="00077C2D"/>
    <w:rsid w:val="00080512"/>
    <w:rsid w:val="0008051B"/>
    <w:rsid w:val="0008052E"/>
    <w:rsid w:val="00080659"/>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167"/>
    <w:rsid w:val="00090468"/>
    <w:rsid w:val="00090A6A"/>
    <w:rsid w:val="00090E42"/>
    <w:rsid w:val="00091027"/>
    <w:rsid w:val="000916DE"/>
    <w:rsid w:val="0009286B"/>
    <w:rsid w:val="00092E65"/>
    <w:rsid w:val="00092E8F"/>
    <w:rsid w:val="0009319B"/>
    <w:rsid w:val="0009372B"/>
    <w:rsid w:val="000946D3"/>
    <w:rsid w:val="00094710"/>
    <w:rsid w:val="00094A81"/>
    <w:rsid w:val="000950C3"/>
    <w:rsid w:val="0009579E"/>
    <w:rsid w:val="00096277"/>
    <w:rsid w:val="000967D6"/>
    <w:rsid w:val="00097238"/>
    <w:rsid w:val="00097ADB"/>
    <w:rsid w:val="00097ADC"/>
    <w:rsid w:val="00097CFC"/>
    <w:rsid w:val="000A113B"/>
    <w:rsid w:val="000A13D8"/>
    <w:rsid w:val="000A2BAA"/>
    <w:rsid w:val="000A2C52"/>
    <w:rsid w:val="000A3E07"/>
    <w:rsid w:val="000A40E3"/>
    <w:rsid w:val="000A44ED"/>
    <w:rsid w:val="000A4676"/>
    <w:rsid w:val="000A47C6"/>
    <w:rsid w:val="000A4CCC"/>
    <w:rsid w:val="000A4DC4"/>
    <w:rsid w:val="000A5A84"/>
    <w:rsid w:val="000A5BDF"/>
    <w:rsid w:val="000A5DDF"/>
    <w:rsid w:val="000A5F0C"/>
    <w:rsid w:val="000A6A6D"/>
    <w:rsid w:val="000A6F45"/>
    <w:rsid w:val="000A7007"/>
    <w:rsid w:val="000A705A"/>
    <w:rsid w:val="000A7660"/>
    <w:rsid w:val="000A7CA7"/>
    <w:rsid w:val="000B02AA"/>
    <w:rsid w:val="000B0B03"/>
    <w:rsid w:val="000B1444"/>
    <w:rsid w:val="000B1B78"/>
    <w:rsid w:val="000B1EC3"/>
    <w:rsid w:val="000B3FC6"/>
    <w:rsid w:val="000B4B95"/>
    <w:rsid w:val="000B4C36"/>
    <w:rsid w:val="000B4D05"/>
    <w:rsid w:val="000B5487"/>
    <w:rsid w:val="000B6574"/>
    <w:rsid w:val="000B6815"/>
    <w:rsid w:val="000B6F7C"/>
    <w:rsid w:val="000B767E"/>
    <w:rsid w:val="000B7B2D"/>
    <w:rsid w:val="000B7BCF"/>
    <w:rsid w:val="000B7BEB"/>
    <w:rsid w:val="000C0352"/>
    <w:rsid w:val="000C07A3"/>
    <w:rsid w:val="000C0D52"/>
    <w:rsid w:val="000C1462"/>
    <w:rsid w:val="000C17C5"/>
    <w:rsid w:val="000C190A"/>
    <w:rsid w:val="000C216F"/>
    <w:rsid w:val="000C238C"/>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736"/>
    <w:rsid w:val="000C6F82"/>
    <w:rsid w:val="000C7298"/>
    <w:rsid w:val="000C7355"/>
    <w:rsid w:val="000C76FC"/>
    <w:rsid w:val="000C7DC4"/>
    <w:rsid w:val="000D0234"/>
    <w:rsid w:val="000D03A2"/>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2C2F"/>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216F"/>
    <w:rsid w:val="000F22F9"/>
    <w:rsid w:val="000F259C"/>
    <w:rsid w:val="000F26C3"/>
    <w:rsid w:val="000F2875"/>
    <w:rsid w:val="000F2BAD"/>
    <w:rsid w:val="000F30EE"/>
    <w:rsid w:val="000F34B1"/>
    <w:rsid w:val="000F37D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CFA"/>
    <w:rsid w:val="000F7F33"/>
    <w:rsid w:val="0010038A"/>
    <w:rsid w:val="001008AF"/>
    <w:rsid w:val="00100F59"/>
    <w:rsid w:val="001012EE"/>
    <w:rsid w:val="00101BB4"/>
    <w:rsid w:val="00101C48"/>
    <w:rsid w:val="0010238A"/>
    <w:rsid w:val="001024FB"/>
    <w:rsid w:val="00102AC0"/>
    <w:rsid w:val="00103256"/>
    <w:rsid w:val="00103D25"/>
    <w:rsid w:val="00104072"/>
    <w:rsid w:val="001046CF"/>
    <w:rsid w:val="0010584E"/>
    <w:rsid w:val="00105994"/>
    <w:rsid w:val="001062F2"/>
    <w:rsid w:val="00106399"/>
    <w:rsid w:val="001070E8"/>
    <w:rsid w:val="00107256"/>
    <w:rsid w:val="001073AD"/>
    <w:rsid w:val="00107739"/>
    <w:rsid w:val="001078AA"/>
    <w:rsid w:val="001112C8"/>
    <w:rsid w:val="00111896"/>
    <w:rsid w:val="00112281"/>
    <w:rsid w:val="00112E9C"/>
    <w:rsid w:val="001133CF"/>
    <w:rsid w:val="001134F0"/>
    <w:rsid w:val="00113729"/>
    <w:rsid w:val="00113860"/>
    <w:rsid w:val="00113B4D"/>
    <w:rsid w:val="00113BF9"/>
    <w:rsid w:val="00115C8B"/>
    <w:rsid w:val="00115C95"/>
    <w:rsid w:val="00115E58"/>
    <w:rsid w:val="0011607A"/>
    <w:rsid w:val="00116745"/>
    <w:rsid w:val="00116FFE"/>
    <w:rsid w:val="00117279"/>
    <w:rsid w:val="001178DD"/>
    <w:rsid w:val="00117940"/>
    <w:rsid w:val="00117AD8"/>
    <w:rsid w:val="00117BF4"/>
    <w:rsid w:val="00117FB1"/>
    <w:rsid w:val="001209F5"/>
    <w:rsid w:val="0012144B"/>
    <w:rsid w:val="00121B7A"/>
    <w:rsid w:val="00121CB1"/>
    <w:rsid w:val="00122104"/>
    <w:rsid w:val="00122105"/>
    <w:rsid w:val="00122AA2"/>
    <w:rsid w:val="00122B43"/>
    <w:rsid w:val="00122C08"/>
    <w:rsid w:val="00123493"/>
    <w:rsid w:val="001236FE"/>
    <w:rsid w:val="00124633"/>
    <w:rsid w:val="00124AE2"/>
    <w:rsid w:val="00124E7C"/>
    <w:rsid w:val="00125D20"/>
    <w:rsid w:val="00126441"/>
    <w:rsid w:val="00126662"/>
    <w:rsid w:val="00126727"/>
    <w:rsid w:val="00126C57"/>
    <w:rsid w:val="00126F88"/>
    <w:rsid w:val="00126F8F"/>
    <w:rsid w:val="00127B94"/>
    <w:rsid w:val="0013025C"/>
    <w:rsid w:val="001303C6"/>
    <w:rsid w:val="0013078E"/>
    <w:rsid w:val="00130F2C"/>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4B9"/>
    <w:rsid w:val="00143193"/>
    <w:rsid w:val="001436C2"/>
    <w:rsid w:val="00143E5F"/>
    <w:rsid w:val="0014486E"/>
    <w:rsid w:val="00144AA3"/>
    <w:rsid w:val="00144D17"/>
    <w:rsid w:val="001453F8"/>
    <w:rsid w:val="001456BF"/>
    <w:rsid w:val="00145E79"/>
    <w:rsid w:val="001464C5"/>
    <w:rsid w:val="00146574"/>
    <w:rsid w:val="001467F8"/>
    <w:rsid w:val="00146885"/>
    <w:rsid w:val="00147C83"/>
    <w:rsid w:val="00147D47"/>
    <w:rsid w:val="0015003D"/>
    <w:rsid w:val="0015059E"/>
    <w:rsid w:val="00150686"/>
    <w:rsid w:val="00150F7C"/>
    <w:rsid w:val="001510E8"/>
    <w:rsid w:val="00151227"/>
    <w:rsid w:val="0015146C"/>
    <w:rsid w:val="00151A2B"/>
    <w:rsid w:val="0015231B"/>
    <w:rsid w:val="0015232C"/>
    <w:rsid w:val="00152590"/>
    <w:rsid w:val="001527D8"/>
    <w:rsid w:val="001528FC"/>
    <w:rsid w:val="00153766"/>
    <w:rsid w:val="0015398B"/>
    <w:rsid w:val="00153BB5"/>
    <w:rsid w:val="001540B1"/>
    <w:rsid w:val="00154E32"/>
    <w:rsid w:val="00154F83"/>
    <w:rsid w:val="00155C40"/>
    <w:rsid w:val="00155ECB"/>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1E5B"/>
    <w:rsid w:val="001721D3"/>
    <w:rsid w:val="00172541"/>
    <w:rsid w:val="0017320A"/>
    <w:rsid w:val="0017367A"/>
    <w:rsid w:val="0017377A"/>
    <w:rsid w:val="00173D44"/>
    <w:rsid w:val="001741A0"/>
    <w:rsid w:val="0017441A"/>
    <w:rsid w:val="001747F7"/>
    <w:rsid w:val="001749E0"/>
    <w:rsid w:val="00175347"/>
    <w:rsid w:val="00175F7D"/>
    <w:rsid w:val="0017601C"/>
    <w:rsid w:val="001769F9"/>
    <w:rsid w:val="00176CE8"/>
    <w:rsid w:val="00177505"/>
    <w:rsid w:val="001778B9"/>
    <w:rsid w:val="00177928"/>
    <w:rsid w:val="00177F20"/>
    <w:rsid w:val="001808D9"/>
    <w:rsid w:val="00180BCB"/>
    <w:rsid w:val="001822C7"/>
    <w:rsid w:val="00182DA3"/>
    <w:rsid w:val="00182E82"/>
    <w:rsid w:val="00182F51"/>
    <w:rsid w:val="00183014"/>
    <w:rsid w:val="00183681"/>
    <w:rsid w:val="00183DEA"/>
    <w:rsid w:val="0018465E"/>
    <w:rsid w:val="0018495A"/>
    <w:rsid w:val="00184BF2"/>
    <w:rsid w:val="00184F4F"/>
    <w:rsid w:val="00185BBF"/>
    <w:rsid w:val="0018603A"/>
    <w:rsid w:val="001869CE"/>
    <w:rsid w:val="00186F00"/>
    <w:rsid w:val="00187602"/>
    <w:rsid w:val="00190442"/>
    <w:rsid w:val="00190B9B"/>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901"/>
    <w:rsid w:val="001A0114"/>
    <w:rsid w:val="001A0A05"/>
    <w:rsid w:val="001A0FBC"/>
    <w:rsid w:val="001A1BD2"/>
    <w:rsid w:val="001A232E"/>
    <w:rsid w:val="001A2CC9"/>
    <w:rsid w:val="001A2D8C"/>
    <w:rsid w:val="001A35A3"/>
    <w:rsid w:val="001A4AD7"/>
    <w:rsid w:val="001A4F9A"/>
    <w:rsid w:val="001A54C0"/>
    <w:rsid w:val="001A556D"/>
    <w:rsid w:val="001A6BCF"/>
    <w:rsid w:val="001A75A0"/>
    <w:rsid w:val="001A7C1A"/>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5E5"/>
    <w:rsid w:val="001B6FCA"/>
    <w:rsid w:val="001C0AA8"/>
    <w:rsid w:val="001C0AE5"/>
    <w:rsid w:val="001C0C01"/>
    <w:rsid w:val="001C16E6"/>
    <w:rsid w:val="001C1A57"/>
    <w:rsid w:val="001C248C"/>
    <w:rsid w:val="001C25D7"/>
    <w:rsid w:val="001C291C"/>
    <w:rsid w:val="001C292F"/>
    <w:rsid w:val="001C2D4E"/>
    <w:rsid w:val="001C4D79"/>
    <w:rsid w:val="001C52C7"/>
    <w:rsid w:val="001C5DC4"/>
    <w:rsid w:val="001C60C6"/>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617A"/>
    <w:rsid w:val="001E6457"/>
    <w:rsid w:val="001E655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B27"/>
    <w:rsid w:val="001F2C81"/>
    <w:rsid w:val="001F3327"/>
    <w:rsid w:val="001F3331"/>
    <w:rsid w:val="001F35CF"/>
    <w:rsid w:val="001F3B4D"/>
    <w:rsid w:val="001F3C83"/>
    <w:rsid w:val="001F41C5"/>
    <w:rsid w:val="001F45DB"/>
    <w:rsid w:val="001F4A39"/>
    <w:rsid w:val="001F4AC0"/>
    <w:rsid w:val="001F4B53"/>
    <w:rsid w:val="001F5257"/>
    <w:rsid w:val="001F6504"/>
    <w:rsid w:val="001F6A6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204D"/>
    <w:rsid w:val="0020269F"/>
    <w:rsid w:val="002031B8"/>
    <w:rsid w:val="002037B7"/>
    <w:rsid w:val="0020380A"/>
    <w:rsid w:val="00204045"/>
    <w:rsid w:val="002043EB"/>
    <w:rsid w:val="0020462F"/>
    <w:rsid w:val="00204635"/>
    <w:rsid w:val="00204CC9"/>
    <w:rsid w:val="00204D2B"/>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9E5"/>
    <w:rsid w:val="00214EA3"/>
    <w:rsid w:val="00215161"/>
    <w:rsid w:val="00215C17"/>
    <w:rsid w:val="00215D0A"/>
    <w:rsid w:val="00217C9C"/>
    <w:rsid w:val="00220993"/>
    <w:rsid w:val="0022162A"/>
    <w:rsid w:val="002217E6"/>
    <w:rsid w:val="00221D47"/>
    <w:rsid w:val="002223A7"/>
    <w:rsid w:val="00222A17"/>
    <w:rsid w:val="00224184"/>
    <w:rsid w:val="002244A1"/>
    <w:rsid w:val="0022494B"/>
    <w:rsid w:val="00224BE7"/>
    <w:rsid w:val="00224C2C"/>
    <w:rsid w:val="00225357"/>
    <w:rsid w:val="00225F2E"/>
    <w:rsid w:val="0022606D"/>
    <w:rsid w:val="00226902"/>
    <w:rsid w:val="00226ACB"/>
    <w:rsid w:val="00226C60"/>
    <w:rsid w:val="00226E7D"/>
    <w:rsid w:val="00226FD1"/>
    <w:rsid w:val="0022791B"/>
    <w:rsid w:val="00227963"/>
    <w:rsid w:val="002305E7"/>
    <w:rsid w:val="00230DF1"/>
    <w:rsid w:val="00231108"/>
    <w:rsid w:val="00231ADE"/>
    <w:rsid w:val="00231D81"/>
    <w:rsid w:val="0023251D"/>
    <w:rsid w:val="00232D72"/>
    <w:rsid w:val="002345C4"/>
    <w:rsid w:val="002352A3"/>
    <w:rsid w:val="00235619"/>
    <w:rsid w:val="002356E9"/>
    <w:rsid w:val="00235BC5"/>
    <w:rsid w:val="00236209"/>
    <w:rsid w:val="002363B6"/>
    <w:rsid w:val="00236B43"/>
    <w:rsid w:val="00236B81"/>
    <w:rsid w:val="002374E0"/>
    <w:rsid w:val="002376EB"/>
    <w:rsid w:val="00237A14"/>
    <w:rsid w:val="00237DA1"/>
    <w:rsid w:val="002400FB"/>
    <w:rsid w:val="0024038C"/>
    <w:rsid w:val="002407F7"/>
    <w:rsid w:val="002419D9"/>
    <w:rsid w:val="00241BCB"/>
    <w:rsid w:val="0024207F"/>
    <w:rsid w:val="00243816"/>
    <w:rsid w:val="0024491C"/>
    <w:rsid w:val="0024538A"/>
    <w:rsid w:val="00245781"/>
    <w:rsid w:val="0024583E"/>
    <w:rsid w:val="00245B8B"/>
    <w:rsid w:val="00246142"/>
    <w:rsid w:val="00247552"/>
    <w:rsid w:val="002516BD"/>
    <w:rsid w:val="00251EDF"/>
    <w:rsid w:val="00252032"/>
    <w:rsid w:val="00252B7D"/>
    <w:rsid w:val="00252BEF"/>
    <w:rsid w:val="00253B25"/>
    <w:rsid w:val="002540C7"/>
    <w:rsid w:val="00255069"/>
    <w:rsid w:val="00255426"/>
    <w:rsid w:val="002557B4"/>
    <w:rsid w:val="002558E4"/>
    <w:rsid w:val="00255AD8"/>
    <w:rsid w:val="002563F9"/>
    <w:rsid w:val="002567AF"/>
    <w:rsid w:val="002568AD"/>
    <w:rsid w:val="00257453"/>
    <w:rsid w:val="00257630"/>
    <w:rsid w:val="00257F97"/>
    <w:rsid w:val="00260437"/>
    <w:rsid w:val="0026082A"/>
    <w:rsid w:val="00260943"/>
    <w:rsid w:val="002614FF"/>
    <w:rsid w:val="00261C3F"/>
    <w:rsid w:val="00262B5B"/>
    <w:rsid w:val="00262BFE"/>
    <w:rsid w:val="002630A7"/>
    <w:rsid w:val="00263339"/>
    <w:rsid w:val="00263AAB"/>
    <w:rsid w:val="00264580"/>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4080"/>
    <w:rsid w:val="002747EC"/>
    <w:rsid w:val="00274877"/>
    <w:rsid w:val="0027499C"/>
    <w:rsid w:val="00274AA6"/>
    <w:rsid w:val="002750CA"/>
    <w:rsid w:val="00275450"/>
    <w:rsid w:val="00275B00"/>
    <w:rsid w:val="00275D5D"/>
    <w:rsid w:val="00276137"/>
    <w:rsid w:val="0027638A"/>
    <w:rsid w:val="00276BE4"/>
    <w:rsid w:val="00276C43"/>
    <w:rsid w:val="0027754D"/>
    <w:rsid w:val="00280232"/>
    <w:rsid w:val="00280429"/>
    <w:rsid w:val="00280560"/>
    <w:rsid w:val="0028066D"/>
    <w:rsid w:val="00280BE7"/>
    <w:rsid w:val="002811B9"/>
    <w:rsid w:val="002811E5"/>
    <w:rsid w:val="0028138F"/>
    <w:rsid w:val="00281830"/>
    <w:rsid w:val="00281A93"/>
    <w:rsid w:val="00281D66"/>
    <w:rsid w:val="00281E00"/>
    <w:rsid w:val="002820BD"/>
    <w:rsid w:val="00282771"/>
    <w:rsid w:val="00282BE3"/>
    <w:rsid w:val="00283130"/>
    <w:rsid w:val="00283990"/>
    <w:rsid w:val="002843AA"/>
    <w:rsid w:val="00284CD1"/>
    <w:rsid w:val="0028539D"/>
    <w:rsid w:val="002855BF"/>
    <w:rsid w:val="00285B6D"/>
    <w:rsid w:val="002869D8"/>
    <w:rsid w:val="00287252"/>
    <w:rsid w:val="002872FC"/>
    <w:rsid w:val="00287300"/>
    <w:rsid w:val="00287FAA"/>
    <w:rsid w:val="0029027C"/>
    <w:rsid w:val="002909F6"/>
    <w:rsid w:val="002914B5"/>
    <w:rsid w:val="00291DBC"/>
    <w:rsid w:val="00291EAD"/>
    <w:rsid w:val="002929FF"/>
    <w:rsid w:val="00292C99"/>
    <w:rsid w:val="0029305F"/>
    <w:rsid w:val="0029363E"/>
    <w:rsid w:val="00293AC2"/>
    <w:rsid w:val="002942C7"/>
    <w:rsid w:val="00294310"/>
    <w:rsid w:val="00294475"/>
    <w:rsid w:val="002946B8"/>
    <w:rsid w:val="002946CE"/>
    <w:rsid w:val="0029476C"/>
    <w:rsid w:val="00295523"/>
    <w:rsid w:val="00295A4D"/>
    <w:rsid w:val="002961FE"/>
    <w:rsid w:val="0029722F"/>
    <w:rsid w:val="002973AE"/>
    <w:rsid w:val="002975AB"/>
    <w:rsid w:val="00297755"/>
    <w:rsid w:val="002977E6"/>
    <w:rsid w:val="002A0445"/>
    <w:rsid w:val="002A054B"/>
    <w:rsid w:val="002A0979"/>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49E8"/>
    <w:rsid w:val="002A5ED4"/>
    <w:rsid w:val="002A7579"/>
    <w:rsid w:val="002B0AA8"/>
    <w:rsid w:val="002B117A"/>
    <w:rsid w:val="002B16B1"/>
    <w:rsid w:val="002B1C61"/>
    <w:rsid w:val="002B220E"/>
    <w:rsid w:val="002B2AD5"/>
    <w:rsid w:val="002B32DD"/>
    <w:rsid w:val="002B3BE9"/>
    <w:rsid w:val="002B432A"/>
    <w:rsid w:val="002B45F2"/>
    <w:rsid w:val="002B4AC8"/>
    <w:rsid w:val="002B4DDD"/>
    <w:rsid w:val="002B5406"/>
    <w:rsid w:val="002B5B8A"/>
    <w:rsid w:val="002B5E5F"/>
    <w:rsid w:val="002B6499"/>
    <w:rsid w:val="002B76DB"/>
    <w:rsid w:val="002B7B3F"/>
    <w:rsid w:val="002B7EBE"/>
    <w:rsid w:val="002C0530"/>
    <w:rsid w:val="002C0E85"/>
    <w:rsid w:val="002C11B1"/>
    <w:rsid w:val="002C13F0"/>
    <w:rsid w:val="002C1705"/>
    <w:rsid w:val="002C173A"/>
    <w:rsid w:val="002C17C5"/>
    <w:rsid w:val="002C1927"/>
    <w:rsid w:val="002C1CED"/>
    <w:rsid w:val="002C1D04"/>
    <w:rsid w:val="002C339D"/>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266C"/>
    <w:rsid w:val="002D2AE6"/>
    <w:rsid w:val="002D3B8F"/>
    <w:rsid w:val="002D41D4"/>
    <w:rsid w:val="002D4B89"/>
    <w:rsid w:val="002D5167"/>
    <w:rsid w:val="002D5223"/>
    <w:rsid w:val="002D54EA"/>
    <w:rsid w:val="002D554A"/>
    <w:rsid w:val="002D5715"/>
    <w:rsid w:val="002D5A15"/>
    <w:rsid w:val="002D61AD"/>
    <w:rsid w:val="002D697C"/>
    <w:rsid w:val="002D6A24"/>
    <w:rsid w:val="002D772A"/>
    <w:rsid w:val="002D775D"/>
    <w:rsid w:val="002D7CAF"/>
    <w:rsid w:val="002E04C8"/>
    <w:rsid w:val="002E08D7"/>
    <w:rsid w:val="002E0BFD"/>
    <w:rsid w:val="002E0DBA"/>
    <w:rsid w:val="002E119D"/>
    <w:rsid w:val="002E14EC"/>
    <w:rsid w:val="002E19C6"/>
    <w:rsid w:val="002E3547"/>
    <w:rsid w:val="002E385E"/>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C1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D03"/>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9E2"/>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3AE4"/>
    <w:rsid w:val="00344322"/>
    <w:rsid w:val="00344802"/>
    <w:rsid w:val="00345698"/>
    <w:rsid w:val="003465A3"/>
    <w:rsid w:val="003465F0"/>
    <w:rsid w:val="00346820"/>
    <w:rsid w:val="0034788C"/>
    <w:rsid w:val="00347993"/>
    <w:rsid w:val="003479D1"/>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270"/>
    <w:rsid w:val="00353D31"/>
    <w:rsid w:val="0035459D"/>
    <w:rsid w:val="0035462D"/>
    <w:rsid w:val="00354CA4"/>
    <w:rsid w:val="00354F80"/>
    <w:rsid w:val="00355770"/>
    <w:rsid w:val="00355898"/>
    <w:rsid w:val="003558DB"/>
    <w:rsid w:val="00355942"/>
    <w:rsid w:val="00355BCB"/>
    <w:rsid w:val="00355E41"/>
    <w:rsid w:val="00355FCA"/>
    <w:rsid w:val="003571BA"/>
    <w:rsid w:val="00357512"/>
    <w:rsid w:val="003606E6"/>
    <w:rsid w:val="00360A15"/>
    <w:rsid w:val="00361436"/>
    <w:rsid w:val="00363596"/>
    <w:rsid w:val="003639C3"/>
    <w:rsid w:val="00364682"/>
    <w:rsid w:val="003646C0"/>
    <w:rsid w:val="00364CC5"/>
    <w:rsid w:val="003651E1"/>
    <w:rsid w:val="00365DC4"/>
    <w:rsid w:val="00365E70"/>
    <w:rsid w:val="003666F0"/>
    <w:rsid w:val="0036673C"/>
    <w:rsid w:val="00367053"/>
    <w:rsid w:val="003678B2"/>
    <w:rsid w:val="00367B13"/>
    <w:rsid w:val="00367C37"/>
    <w:rsid w:val="00367CD5"/>
    <w:rsid w:val="00370105"/>
    <w:rsid w:val="00370DFE"/>
    <w:rsid w:val="0037114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60BE"/>
    <w:rsid w:val="003760CF"/>
    <w:rsid w:val="0037621E"/>
    <w:rsid w:val="00376494"/>
    <w:rsid w:val="0037653C"/>
    <w:rsid w:val="00376CD7"/>
    <w:rsid w:val="00377203"/>
    <w:rsid w:val="00377FA0"/>
    <w:rsid w:val="00380951"/>
    <w:rsid w:val="00380B2E"/>
    <w:rsid w:val="00380C45"/>
    <w:rsid w:val="00380CAD"/>
    <w:rsid w:val="00380F68"/>
    <w:rsid w:val="0038100E"/>
    <w:rsid w:val="003813BC"/>
    <w:rsid w:val="00381733"/>
    <w:rsid w:val="003818D1"/>
    <w:rsid w:val="003819D8"/>
    <w:rsid w:val="00381B1E"/>
    <w:rsid w:val="00381D77"/>
    <w:rsid w:val="00382B40"/>
    <w:rsid w:val="00382BB4"/>
    <w:rsid w:val="00383368"/>
    <w:rsid w:val="00383A21"/>
    <w:rsid w:val="00383B4B"/>
    <w:rsid w:val="0038415F"/>
    <w:rsid w:val="00384EE6"/>
    <w:rsid w:val="0038540A"/>
    <w:rsid w:val="00385A14"/>
    <w:rsid w:val="00385E36"/>
    <w:rsid w:val="00385FAE"/>
    <w:rsid w:val="00385FBC"/>
    <w:rsid w:val="00386152"/>
    <w:rsid w:val="003863CF"/>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4DDE"/>
    <w:rsid w:val="0039511C"/>
    <w:rsid w:val="00395E38"/>
    <w:rsid w:val="0039601C"/>
    <w:rsid w:val="0039625E"/>
    <w:rsid w:val="00396353"/>
    <w:rsid w:val="0039661F"/>
    <w:rsid w:val="00396AD1"/>
    <w:rsid w:val="00396FE0"/>
    <w:rsid w:val="0039744A"/>
    <w:rsid w:val="003A0C47"/>
    <w:rsid w:val="003A1931"/>
    <w:rsid w:val="003A23B2"/>
    <w:rsid w:val="003A2665"/>
    <w:rsid w:val="003A313B"/>
    <w:rsid w:val="003A3D41"/>
    <w:rsid w:val="003A3F89"/>
    <w:rsid w:val="003A4374"/>
    <w:rsid w:val="003A5037"/>
    <w:rsid w:val="003A5583"/>
    <w:rsid w:val="003A56AC"/>
    <w:rsid w:val="003A57FE"/>
    <w:rsid w:val="003A5FB2"/>
    <w:rsid w:val="003A697A"/>
    <w:rsid w:val="003A7092"/>
    <w:rsid w:val="003A7340"/>
    <w:rsid w:val="003A753E"/>
    <w:rsid w:val="003A76A2"/>
    <w:rsid w:val="003B098B"/>
    <w:rsid w:val="003B2E96"/>
    <w:rsid w:val="003B2FD5"/>
    <w:rsid w:val="003B3255"/>
    <w:rsid w:val="003B3FFD"/>
    <w:rsid w:val="003B441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9F6"/>
    <w:rsid w:val="003C3C32"/>
    <w:rsid w:val="003C3FB9"/>
    <w:rsid w:val="003C430F"/>
    <w:rsid w:val="003C48C1"/>
    <w:rsid w:val="003C4E37"/>
    <w:rsid w:val="003C4FF8"/>
    <w:rsid w:val="003C56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0B2"/>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710A"/>
    <w:rsid w:val="003E00B2"/>
    <w:rsid w:val="003E0634"/>
    <w:rsid w:val="003E157F"/>
    <w:rsid w:val="003E16BE"/>
    <w:rsid w:val="003E20A7"/>
    <w:rsid w:val="003E2408"/>
    <w:rsid w:val="003E33BA"/>
    <w:rsid w:val="003E380F"/>
    <w:rsid w:val="003E4486"/>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17D"/>
    <w:rsid w:val="003F6257"/>
    <w:rsid w:val="003F6DF5"/>
    <w:rsid w:val="003F6FA3"/>
    <w:rsid w:val="003F7A46"/>
    <w:rsid w:val="003F7BB6"/>
    <w:rsid w:val="0040015C"/>
    <w:rsid w:val="0040020B"/>
    <w:rsid w:val="00400B83"/>
    <w:rsid w:val="00400E7A"/>
    <w:rsid w:val="004017D1"/>
    <w:rsid w:val="00401811"/>
    <w:rsid w:val="00401855"/>
    <w:rsid w:val="004028B4"/>
    <w:rsid w:val="00402C7C"/>
    <w:rsid w:val="0040371E"/>
    <w:rsid w:val="00403A19"/>
    <w:rsid w:val="00403B4F"/>
    <w:rsid w:val="004042D3"/>
    <w:rsid w:val="004042F7"/>
    <w:rsid w:val="004043C7"/>
    <w:rsid w:val="004045E0"/>
    <w:rsid w:val="00405791"/>
    <w:rsid w:val="00405D18"/>
    <w:rsid w:val="00405D29"/>
    <w:rsid w:val="004060F5"/>
    <w:rsid w:val="004062DC"/>
    <w:rsid w:val="0040630C"/>
    <w:rsid w:val="004063C0"/>
    <w:rsid w:val="00406DAD"/>
    <w:rsid w:val="004073B9"/>
    <w:rsid w:val="00407678"/>
    <w:rsid w:val="00407806"/>
    <w:rsid w:val="0040797F"/>
    <w:rsid w:val="00407AAA"/>
    <w:rsid w:val="00407EC0"/>
    <w:rsid w:val="00410CA1"/>
    <w:rsid w:val="004111C8"/>
    <w:rsid w:val="0041127D"/>
    <w:rsid w:val="004112D6"/>
    <w:rsid w:val="004119BE"/>
    <w:rsid w:val="00411A33"/>
    <w:rsid w:val="00411BA8"/>
    <w:rsid w:val="00411DB2"/>
    <w:rsid w:val="0041292C"/>
    <w:rsid w:val="00412C38"/>
    <w:rsid w:val="00413426"/>
    <w:rsid w:val="00413952"/>
    <w:rsid w:val="004139DC"/>
    <w:rsid w:val="00414017"/>
    <w:rsid w:val="00414983"/>
    <w:rsid w:val="00414CBD"/>
    <w:rsid w:val="0041562E"/>
    <w:rsid w:val="00415F3E"/>
    <w:rsid w:val="00415FDF"/>
    <w:rsid w:val="00416CDA"/>
    <w:rsid w:val="00416F1F"/>
    <w:rsid w:val="00416FBA"/>
    <w:rsid w:val="00417213"/>
    <w:rsid w:val="00417295"/>
    <w:rsid w:val="00417846"/>
    <w:rsid w:val="00417E74"/>
    <w:rsid w:val="00417F57"/>
    <w:rsid w:val="00420AB1"/>
    <w:rsid w:val="00420B01"/>
    <w:rsid w:val="00420E01"/>
    <w:rsid w:val="004215C1"/>
    <w:rsid w:val="00421EEF"/>
    <w:rsid w:val="00422D46"/>
    <w:rsid w:val="0042347A"/>
    <w:rsid w:val="0042376F"/>
    <w:rsid w:val="00423939"/>
    <w:rsid w:val="00424280"/>
    <w:rsid w:val="00424AE0"/>
    <w:rsid w:val="0042503A"/>
    <w:rsid w:val="0042559D"/>
    <w:rsid w:val="00425A04"/>
    <w:rsid w:val="00425C3E"/>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6FB6"/>
    <w:rsid w:val="00437154"/>
    <w:rsid w:val="00437CDE"/>
    <w:rsid w:val="0044028F"/>
    <w:rsid w:val="004407D8"/>
    <w:rsid w:val="00441153"/>
    <w:rsid w:val="00441594"/>
    <w:rsid w:val="00443101"/>
    <w:rsid w:val="004434B5"/>
    <w:rsid w:val="004434E2"/>
    <w:rsid w:val="004435D1"/>
    <w:rsid w:val="00444155"/>
    <w:rsid w:val="00444CA1"/>
    <w:rsid w:val="00444CF8"/>
    <w:rsid w:val="00445BF7"/>
    <w:rsid w:val="00445C29"/>
    <w:rsid w:val="00445FEE"/>
    <w:rsid w:val="0044695C"/>
    <w:rsid w:val="00446CD2"/>
    <w:rsid w:val="00446DB1"/>
    <w:rsid w:val="004476E2"/>
    <w:rsid w:val="004478A8"/>
    <w:rsid w:val="004479DA"/>
    <w:rsid w:val="00447F99"/>
    <w:rsid w:val="00447F9B"/>
    <w:rsid w:val="004500F3"/>
    <w:rsid w:val="0045036E"/>
    <w:rsid w:val="00450714"/>
    <w:rsid w:val="00450AFC"/>
    <w:rsid w:val="00450B93"/>
    <w:rsid w:val="00450C64"/>
    <w:rsid w:val="00450F80"/>
    <w:rsid w:val="00451D8C"/>
    <w:rsid w:val="00452D38"/>
    <w:rsid w:val="00453353"/>
    <w:rsid w:val="00453E90"/>
    <w:rsid w:val="00454292"/>
    <w:rsid w:val="004544E6"/>
    <w:rsid w:val="0045461A"/>
    <w:rsid w:val="004547AB"/>
    <w:rsid w:val="00455198"/>
    <w:rsid w:val="004555C9"/>
    <w:rsid w:val="00455778"/>
    <w:rsid w:val="00455DD3"/>
    <w:rsid w:val="00455EA0"/>
    <w:rsid w:val="00455EB9"/>
    <w:rsid w:val="00456107"/>
    <w:rsid w:val="004572EA"/>
    <w:rsid w:val="004575CE"/>
    <w:rsid w:val="00457732"/>
    <w:rsid w:val="00457E99"/>
    <w:rsid w:val="00460154"/>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0AE"/>
    <w:rsid w:val="00477455"/>
    <w:rsid w:val="004774DB"/>
    <w:rsid w:val="00477576"/>
    <w:rsid w:val="00477A6D"/>
    <w:rsid w:val="00477B47"/>
    <w:rsid w:val="00477CF1"/>
    <w:rsid w:val="00477D8E"/>
    <w:rsid w:val="0048036B"/>
    <w:rsid w:val="004805A1"/>
    <w:rsid w:val="004815B1"/>
    <w:rsid w:val="004822ED"/>
    <w:rsid w:val="00482A5E"/>
    <w:rsid w:val="00485602"/>
    <w:rsid w:val="00485699"/>
    <w:rsid w:val="004865EA"/>
    <w:rsid w:val="004869B4"/>
    <w:rsid w:val="00486B1D"/>
    <w:rsid w:val="00486BFF"/>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2332"/>
    <w:rsid w:val="004A2CBA"/>
    <w:rsid w:val="004A334C"/>
    <w:rsid w:val="004A3AC8"/>
    <w:rsid w:val="004A3BCC"/>
    <w:rsid w:val="004A3C53"/>
    <w:rsid w:val="004A48A7"/>
    <w:rsid w:val="004A4AD1"/>
    <w:rsid w:val="004A4B76"/>
    <w:rsid w:val="004A4C5D"/>
    <w:rsid w:val="004A5A63"/>
    <w:rsid w:val="004A643B"/>
    <w:rsid w:val="004A66A6"/>
    <w:rsid w:val="004A684F"/>
    <w:rsid w:val="004A6A82"/>
    <w:rsid w:val="004A7A4F"/>
    <w:rsid w:val="004B0155"/>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B761B"/>
    <w:rsid w:val="004C0480"/>
    <w:rsid w:val="004C04C5"/>
    <w:rsid w:val="004C0C8F"/>
    <w:rsid w:val="004C0E4C"/>
    <w:rsid w:val="004C0F5A"/>
    <w:rsid w:val="004C102B"/>
    <w:rsid w:val="004C19D0"/>
    <w:rsid w:val="004C2142"/>
    <w:rsid w:val="004C2C93"/>
    <w:rsid w:val="004C2DB0"/>
    <w:rsid w:val="004C301C"/>
    <w:rsid w:val="004C44F3"/>
    <w:rsid w:val="004C470E"/>
    <w:rsid w:val="004C49FD"/>
    <w:rsid w:val="004C52C1"/>
    <w:rsid w:val="004C55A9"/>
    <w:rsid w:val="004C56CF"/>
    <w:rsid w:val="004C5C94"/>
    <w:rsid w:val="004C7772"/>
    <w:rsid w:val="004C7E8B"/>
    <w:rsid w:val="004D0743"/>
    <w:rsid w:val="004D07A6"/>
    <w:rsid w:val="004D0B1C"/>
    <w:rsid w:val="004D0D5C"/>
    <w:rsid w:val="004D318E"/>
    <w:rsid w:val="004D3578"/>
    <w:rsid w:val="004D3748"/>
    <w:rsid w:val="004D380D"/>
    <w:rsid w:val="004D38F0"/>
    <w:rsid w:val="004D4097"/>
    <w:rsid w:val="004D503B"/>
    <w:rsid w:val="004D5123"/>
    <w:rsid w:val="004D583D"/>
    <w:rsid w:val="004D5C63"/>
    <w:rsid w:val="004D75B6"/>
    <w:rsid w:val="004D77AE"/>
    <w:rsid w:val="004D7B07"/>
    <w:rsid w:val="004E0069"/>
    <w:rsid w:val="004E02E2"/>
    <w:rsid w:val="004E053F"/>
    <w:rsid w:val="004E213A"/>
    <w:rsid w:val="004E2D66"/>
    <w:rsid w:val="004E2DE2"/>
    <w:rsid w:val="004E2F7A"/>
    <w:rsid w:val="004E2FB1"/>
    <w:rsid w:val="004E3F07"/>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3A4E"/>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4B3"/>
    <w:rsid w:val="005027E8"/>
    <w:rsid w:val="005028C2"/>
    <w:rsid w:val="00503171"/>
    <w:rsid w:val="005033D2"/>
    <w:rsid w:val="00503485"/>
    <w:rsid w:val="00503657"/>
    <w:rsid w:val="00503CA9"/>
    <w:rsid w:val="0050469C"/>
    <w:rsid w:val="00504D98"/>
    <w:rsid w:val="00504F11"/>
    <w:rsid w:val="00504F1A"/>
    <w:rsid w:val="0050551F"/>
    <w:rsid w:val="005056AF"/>
    <w:rsid w:val="00505CD0"/>
    <w:rsid w:val="00505F0E"/>
    <w:rsid w:val="00506354"/>
    <w:rsid w:val="005064CF"/>
    <w:rsid w:val="00506787"/>
    <w:rsid w:val="00506D4E"/>
    <w:rsid w:val="00506D5D"/>
    <w:rsid w:val="00506F11"/>
    <w:rsid w:val="005077A5"/>
    <w:rsid w:val="005108DB"/>
    <w:rsid w:val="00510D4E"/>
    <w:rsid w:val="00511174"/>
    <w:rsid w:val="00511DAE"/>
    <w:rsid w:val="00512377"/>
    <w:rsid w:val="00512DFF"/>
    <w:rsid w:val="0051342B"/>
    <w:rsid w:val="00513CC0"/>
    <w:rsid w:val="00513E11"/>
    <w:rsid w:val="00514346"/>
    <w:rsid w:val="005149CF"/>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848"/>
    <w:rsid w:val="00530D0F"/>
    <w:rsid w:val="00531039"/>
    <w:rsid w:val="00531481"/>
    <w:rsid w:val="0053160F"/>
    <w:rsid w:val="00531F2B"/>
    <w:rsid w:val="00532D99"/>
    <w:rsid w:val="005334BE"/>
    <w:rsid w:val="0053387A"/>
    <w:rsid w:val="0053421C"/>
    <w:rsid w:val="005346A7"/>
    <w:rsid w:val="0053476C"/>
    <w:rsid w:val="00534DA0"/>
    <w:rsid w:val="0053562F"/>
    <w:rsid w:val="0053578B"/>
    <w:rsid w:val="00535E33"/>
    <w:rsid w:val="00536679"/>
    <w:rsid w:val="00536E62"/>
    <w:rsid w:val="0053724A"/>
    <w:rsid w:val="00537692"/>
    <w:rsid w:val="00537AE8"/>
    <w:rsid w:val="00537B0B"/>
    <w:rsid w:val="00537C68"/>
    <w:rsid w:val="00537D37"/>
    <w:rsid w:val="00537DDF"/>
    <w:rsid w:val="00541964"/>
    <w:rsid w:val="00541A83"/>
    <w:rsid w:val="00541C28"/>
    <w:rsid w:val="005428AB"/>
    <w:rsid w:val="00542F90"/>
    <w:rsid w:val="0054317E"/>
    <w:rsid w:val="00543968"/>
    <w:rsid w:val="00543B24"/>
    <w:rsid w:val="00543E6C"/>
    <w:rsid w:val="005441AB"/>
    <w:rsid w:val="0054478F"/>
    <w:rsid w:val="00544DAC"/>
    <w:rsid w:val="0054589A"/>
    <w:rsid w:val="005458EB"/>
    <w:rsid w:val="005463FE"/>
    <w:rsid w:val="00546581"/>
    <w:rsid w:val="005467E0"/>
    <w:rsid w:val="00546CAB"/>
    <w:rsid w:val="005472B3"/>
    <w:rsid w:val="005472FB"/>
    <w:rsid w:val="00547884"/>
    <w:rsid w:val="005478B6"/>
    <w:rsid w:val="00550229"/>
    <w:rsid w:val="005503CF"/>
    <w:rsid w:val="00551415"/>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649"/>
    <w:rsid w:val="005567CE"/>
    <w:rsid w:val="0055697F"/>
    <w:rsid w:val="00556CF1"/>
    <w:rsid w:val="00556D08"/>
    <w:rsid w:val="00557666"/>
    <w:rsid w:val="00557693"/>
    <w:rsid w:val="005578DE"/>
    <w:rsid w:val="00557CA6"/>
    <w:rsid w:val="0056048D"/>
    <w:rsid w:val="005608DC"/>
    <w:rsid w:val="00560E06"/>
    <w:rsid w:val="00561501"/>
    <w:rsid w:val="00561D9F"/>
    <w:rsid w:val="00562167"/>
    <w:rsid w:val="00562A36"/>
    <w:rsid w:val="00563193"/>
    <w:rsid w:val="00563A06"/>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914"/>
    <w:rsid w:val="00574BA3"/>
    <w:rsid w:val="00574F26"/>
    <w:rsid w:val="005750CF"/>
    <w:rsid w:val="005761B7"/>
    <w:rsid w:val="0057694C"/>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90779"/>
    <w:rsid w:val="00590786"/>
    <w:rsid w:val="00591BB6"/>
    <w:rsid w:val="00591F5F"/>
    <w:rsid w:val="00593DAA"/>
    <w:rsid w:val="00594D25"/>
    <w:rsid w:val="00594DCB"/>
    <w:rsid w:val="00594FBA"/>
    <w:rsid w:val="00595063"/>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CC4"/>
    <w:rsid w:val="005A4E4C"/>
    <w:rsid w:val="005A4FB2"/>
    <w:rsid w:val="005A54CC"/>
    <w:rsid w:val="005A584E"/>
    <w:rsid w:val="005A5F44"/>
    <w:rsid w:val="005A63BA"/>
    <w:rsid w:val="005A63EA"/>
    <w:rsid w:val="005A6D10"/>
    <w:rsid w:val="005A6EAA"/>
    <w:rsid w:val="005A76CF"/>
    <w:rsid w:val="005A7CA0"/>
    <w:rsid w:val="005A7DE2"/>
    <w:rsid w:val="005B0055"/>
    <w:rsid w:val="005B0645"/>
    <w:rsid w:val="005B0D7D"/>
    <w:rsid w:val="005B1454"/>
    <w:rsid w:val="005B16FE"/>
    <w:rsid w:val="005B1D0F"/>
    <w:rsid w:val="005B2393"/>
    <w:rsid w:val="005B38ED"/>
    <w:rsid w:val="005B3BFB"/>
    <w:rsid w:val="005B4152"/>
    <w:rsid w:val="005B42F8"/>
    <w:rsid w:val="005B4512"/>
    <w:rsid w:val="005B4AD8"/>
    <w:rsid w:val="005B51AE"/>
    <w:rsid w:val="005B56BB"/>
    <w:rsid w:val="005B5DA8"/>
    <w:rsid w:val="005B5F91"/>
    <w:rsid w:val="005B6A35"/>
    <w:rsid w:val="005B7532"/>
    <w:rsid w:val="005B7935"/>
    <w:rsid w:val="005C097C"/>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63C8"/>
    <w:rsid w:val="005D661A"/>
    <w:rsid w:val="005D6BC8"/>
    <w:rsid w:val="005D6CDE"/>
    <w:rsid w:val="005D6DD9"/>
    <w:rsid w:val="005D6E92"/>
    <w:rsid w:val="005D7042"/>
    <w:rsid w:val="005D73F7"/>
    <w:rsid w:val="005D7CA3"/>
    <w:rsid w:val="005E01DF"/>
    <w:rsid w:val="005E0C8A"/>
    <w:rsid w:val="005E0FFB"/>
    <w:rsid w:val="005E1403"/>
    <w:rsid w:val="005E154A"/>
    <w:rsid w:val="005E18B7"/>
    <w:rsid w:val="005E256C"/>
    <w:rsid w:val="005E2D29"/>
    <w:rsid w:val="005E3058"/>
    <w:rsid w:val="005E39B6"/>
    <w:rsid w:val="005E3CCA"/>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3116"/>
    <w:rsid w:val="005F3218"/>
    <w:rsid w:val="005F321A"/>
    <w:rsid w:val="005F45AB"/>
    <w:rsid w:val="005F4C24"/>
    <w:rsid w:val="005F4CB7"/>
    <w:rsid w:val="005F4DFD"/>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17B"/>
    <w:rsid w:val="00603AE3"/>
    <w:rsid w:val="00603FCD"/>
    <w:rsid w:val="006053D3"/>
    <w:rsid w:val="0060594D"/>
    <w:rsid w:val="006068DE"/>
    <w:rsid w:val="00606AB3"/>
    <w:rsid w:val="00606D86"/>
    <w:rsid w:val="006071F7"/>
    <w:rsid w:val="0060729A"/>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59A"/>
    <w:rsid w:val="00620FD7"/>
    <w:rsid w:val="006217CE"/>
    <w:rsid w:val="00621DDB"/>
    <w:rsid w:val="00621EDA"/>
    <w:rsid w:val="00622654"/>
    <w:rsid w:val="006229CB"/>
    <w:rsid w:val="00622D8F"/>
    <w:rsid w:val="00622EA7"/>
    <w:rsid w:val="00622F2A"/>
    <w:rsid w:val="0062319D"/>
    <w:rsid w:val="00623204"/>
    <w:rsid w:val="00623702"/>
    <w:rsid w:val="00624C2B"/>
    <w:rsid w:val="006250FA"/>
    <w:rsid w:val="006255AC"/>
    <w:rsid w:val="0062650A"/>
    <w:rsid w:val="00626679"/>
    <w:rsid w:val="0062713E"/>
    <w:rsid w:val="00627280"/>
    <w:rsid w:val="006272C4"/>
    <w:rsid w:val="00627C53"/>
    <w:rsid w:val="00630164"/>
    <w:rsid w:val="006301FB"/>
    <w:rsid w:val="0063027F"/>
    <w:rsid w:val="006308DF"/>
    <w:rsid w:val="006314CC"/>
    <w:rsid w:val="00631906"/>
    <w:rsid w:val="0063226E"/>
    <w:rsid w:val="00633043"/>
    <w:rsid w:val="0063374E"/>
    <w:rsid w:val="00633E13"/>
    <w:rsid w:val="00633E8A"/>
    <w:rsid w:val="00634568"/>
    <w:rsid w:val="00635910"/>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515D"/>
    <w:rsid w:val="00645DC7"/>
    <w:rsid w:val="0064644F"/>
    <w:rsid w:val="00646993"/>
    <w:rsid w:val="00646B42"/>
    <w:rsid w:val="00646D99"/>
    <w:rsid w:val="00647735"/>
    <w:rsid w:val="006479BB"/>
    <w:rsid w:val="00647E74"/>
    <w:rsid w:val="00650A62"/>
    <w:rsid w:val="00650F6C"/>
    <w:rsid w:val="00651064"/>
    <w:rsid w:val="006518C5"/>
    <w:rsid w:val="00651A2D"/>
    <w:rsid w:val="006526C1"/>
    <w:rsid w:val="00652A23"/>
    <w:rsid w:val="006540EE"/>
    <w:rsid w:val="0065441A"/>
    <w:rsid w:val="00654B4B"/>
    <w:rsid w:val="00654EDF"/>
    <w:rsid w:val="00655263"/>
    <w:rsid w:val="006555BC"/>
    <w:rsid w:val="00656242"/>
    <w:rsid w:val="00656845"/>
    <w:rsid w:val="00656910"/>
    <w:rsid w:val="00656AA0"/>
    <w:rsid w:val="00656ADB"/>
    <w:rsid w:val="006571A1"/>
    <w:rsid w:val="0065782A"/>
    <w:rsid w:val="00657933"/>
    <w:rsid w:val="00657D76"/>
    <w:rsid w:val="00657DDA"/>
    <w:rsid w:val="006606DD"/>
    <w:rsid w:val="0066084A"/>
    <w:rsid w:val="00661798"/>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6EA4"/>
    <w:rsid w:val="0066700B"/>
    <w:rsid w:val="00667DF4"/>
    <w:rsid w:val="00670356"/>
    <w:rsid w:val="0067091A"/>
    <w:rsid w:val="006709D3"/>
    <w:rsid w:val="00670B04"/>
    <w:rsid w:val="006710D8"/>
    <w:rsid w:val="0067150A"/>
    <w:rsid w:val="006716F6"/>
    <w:rsid w:val="0067187F"/>
    <w:rsid w:val="00671A67"/>
    <w:rsid w:val="00671B90"/>
    <w:rsid w:val="00671EAB"/>
    <w:rsid w:val="0067215C"/>
    <w:rsid w:val="006732FA"/>
    <w:rsid w:val="0067383F"/>
    <w:rsid w:val="006738AB"/>
    <w:rsid w:val="00673F86"/>
    <w:rsid w:val="0067444F"/>
    <w:rsid w:val="00674F80"/>
    <w:rsid w:val="006750AA"/>
    <w:rsid w:val="00675D9F"/>
    <w:rsid w:val="0067646B"/>
    <w:rsid w:val="00676509"/>
    <w:rsid w:val="00676FE4"/>
    <w:rsid w:val="006800CE"/>
    <w:rsid w:val="0068059F"/>
    <w:rsid w:val="006805F7"/>
    <w:rsid w:val="00681E2C"/>
    <w:rsid w:val="00681EF5"/>
    <w:rsid w:val="00684573"/>
    <w:rsid w:val="006860D6"/>
    <w:rsid w:val="00686CA0"/>
    <w:rsid w:val="0068782B"/>
    <w:rsid w:val="00687BF2"/>
    <w:rsid w:val="00687EF7"/>
    <w:rsid w:val="00690A86"/>
    <w:rsid w:val="00690B4C"/>
    <w:rsid w:val="00690BE1"/>
    <w:rsid w:val="00690CA5"/>
    <w:rsid w:val="00691862"/>
    <w:rsid w:val="006918A2"/>
    <w:rsid w:val="00692351"/>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18"/>
    <w:rsid w:val="006A0D45"/>
    <w:rsid w:val="006A0E1E"/>
    <w:rsid w:val="006A1181"/>
    <w:rsid w:val="006A1DCB"/>
    <w:rsid w:val="006A2827"/>
    <w:rsid w:val="006A2844"/>
    <w:rsid w:val="006A2E2F"/>
    <w:rsid w:val="006A2F20"/>
    <w:rsid w:val="006A3341"/>
    <w:rsid w:val="006A3423"/>
    <w:rsid w:val="006A3A1E"/>
    <w:rsid w:val="006A4D5B"/>
    <w:rsid w:val="006A4F0C"/>
    <w:rsid w:val="006A5106"/>
    <w:rsid w:val="006A59F7"/>
    <w:rsid w:val="006A5ADD"/>
    <w:rsid w:val="006A6123"/>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415B"/>
    <w:rsid w:val="006C4FBA"/>
    <w:rsid w:val="006C5499"/>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4FEB"/>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4318"/>
    <w:rsid w:val="006E4830"/>
    <w:rsid w:val="006E486F"/>
    <w:rsid w:val="006E4AC5"/>
    <w:rsid w:val="006E4BE2"/>
    <w:rsid w:val="006E4CFE"/>
    <w:rsid w:val="006E56AC"/>
    <w:rsid w:val="006E5ED8"/>
    <w:rsid w:val="006E62D2"/>
    <w:rsid w:val="006E6C15"/>
    <w:rsid w:val="006E6FA2"/>
    <w:rsid w:val="006E73F0"/>
    <w:rsid w:val="006E767D"/>
    <w:rsid w:val="006F16B6"/>
    <w:rsid w:val="006F1B02"/>
    <w:rsid w:val="006F1DE4"/>
    <w:rsid w:val="006F25E3"/>
    <w:rsid w:val="006F2649"/>
    <w:rsid w:val="006F2727"/>
    <w:rsid w:val="006F2D96"/>
    <w:rsid w:val="006F3465"/>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94"/>
    <w:rsid w:val="006F6A2C"/>
    <w:rsid w:val="006F6A95"/>
    <w:rsid w:val="006F6C93"/>
    <w:rsid w:val="006F6EE8"/>
    <w:rsid w:val="006F70E3"/>
    <w:rsid w:val="006F79A9"/>
    <w:rsid w:val="006F7B46"/>
    <w:rsid w:val="007009E7"/>
    <w:rsid w:val="00700A55"/>
    <w:rsid w:val="00701659"/>
    <w:rsid w:val="00701786"/>
    <w:rsid w:val="00701947"/>
    <w:rsid w:val="00701B7F"/>
    <w:rsid w:val="00701C26"/>
    <w:rsid w:val="00701F4E"/>
    <w:rsid w:val="00702149"/>
    <w:rsid w:val="0070227B"/>
    <w:rsid w:val="0070385D"/>
    <w:rsid w:val="00704649"/>
    <w:rsid w:val="00704797"/>
    <w:rsid w:val="00705632"/>
    <w:rsid w:val="00705C66"/>
    <w:rsid w:val="00706848"/>
    <w:rsid w:val="00706A8C"/>
    <w:rsid w:val="00707081"/>
    <w:rsid w:val="007075CE"/>
    <w:rsid w:val="00707D37"/>
    <w:rsid w:val="00710CD2"/>
    <w:rsid w:val="007112A1"/>
    <w:rsid w:val="00712D6A"/>
    <w:rsid w:val="00713D75"/>
    <w:rsid w:val="00714407"/>
    <w:rsid w:val="00714409"/>
    <w:rsid w:val="00714957"/>
    <w:rsid w:val="007150A2"/>
    <w:rsid w:val="00715126"/>
    <w:rsid w:val="007155CA"/>
    <w:rsid w:val="0071573E"/>
    <w:rsid w:val="007157DB"/>
    <w:rsid w:val="0071586F"/>
    <w:rsid w:val="007163AF"/>
    <w:rsid w:val="00716729"/>
    <w:rsid w:val="00716771"/>
    <w:rsid w:val="00716E9E"/>
    <w:rsid w:val="0071709A"/>
    <w:rsid w:val="00717EDE"/>
    <w:rsid w:val="007204E2"/>
    <w:rsid w:val="00720F69"/>
    <w:rsid w:val="00721322"/>
    <w:rsid w:val="00721368"/>
    <w:rsid w:val="00721D4C"/>
    <w:rsid w:val="00722348"/>
    <w:rsid w:val="00723429"/>
    <w:rsid w:val="007235EA"/>
    <w:rsid w:val="0072415B"/>
    <w:rsid w:val="00724216"/>
    <w:rsid w:val="00724661"/>
    <w:rsid w:val="00724855"/>
    <w:rsid w:val="00725369"/>
    <w:rsid w:val="00725850"/>
    <w:rsid w:val="00725D6A"/>
    <w:rsid w:val="00725D89"/>
    <w:rsid w:val="00725E98"/>
    <w:rsid w:val="007263E8"/>
    <w:rsid w:val="00726AE4"/>
    <w:rsid w:val="00726D58"/>
    <w:rsid w:val="00727174"/>
    <w:rsid w:val="0073016F"/>
    <w:rsid w:val="00730313"/>
    <w:rsid w:val="00730451"/>
    <w:rsid w:val="007305BC"/>
    <w:rsid w:val="0073099D"/>
    <w:rsid w:val="00731433"/>
    <w:rsid w:val="00731531"/>
    <w:rsid w:val="00731809"/>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730A"/>
    <w:rsid w:val="00737569"/>
    <w:rsid w:val="007379F8"/>
    <w:rsid w:val="00740995"/>
    <w:rsid w:val="00740F64"/>
    <w:rsid w:val="00740FED"/>
    <w:rsid w:val="00741300"/>
    <w:rsid w:val="007414B4"/>
    <w:rsid w:val="00741541"/>
    <w:rsid w:val="00741605"/>
    <w:rsid w:val="00741B48"/>
    <w:rsid w:val="007423B0"/>
    <w:rsid w:val="00742626"/>
    <w:rsid w:val="00742FDB"/>
    <w:rsid w:val="00743303"/>
    <w:rsid w:val="00744E76"/>
    <w:rsid w:val="00745547"/>
    <w:rsid w:val="0074574A"/>
    <w:rsid w:val="00745B5B"/>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60755"/>
    <w:rsid w:val="00760F33"/>
    <w:rsid w:val="00760F41"/>
    <w:rsid w:val="007611BC"/>
    <w:rsid w:val="0076181E"/>
    <w:rsid w:val="00761EE7"/>
    <w:rsid w:val="00762403"/>
    <w:rsid w:val="00762D3A"/>
    <w:rsid w:val="00763D0B"/>
    <w:rsid w:val="007643E0"/>
    <w:rsid w:val="007645E6"/>
    <w:rsid w:val="00764AAE"/>
    <w:rsid w:val="007650B9"/>
    <w:rsid w:val="007652E7"/>
    <w:rsid w:val="0076581E"/>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B2"/>
    <w:rsid w:val="007736C1"/>
    <w:rsid w:val="007739B9"/>
    <w:rsid w:val="00773D37"/>
    <w:rsid w:val="00773E87"/>
    <w:rsid w:val="00773FFF"/>
    <w:rsid w:val="007741C6"/>
    <w:rsid w:val="007745BF"/>
    <w:rsid w:val="007745F3"/>
    <w:rsid w:val="00775005"/>
    <w:rsid w:val="00775851"/>
    <w:rsid w:val="007759B5"/>
    <w:rsid w:val="007759F2"/>
    <w:rsid w:val="00775ABD"/>
    <w:rsid w:val="00776251"/>
    <w:rsid w:val="00776402"/>
    <w:rsid w:val="0077688E"/>
    <w:rsid w:val="0077727D"/>
    <w:rsid w:val="00777DC7"/>
    <w:rsid w:val="0078116B"/>
    <w:rsid w:val="007817EF"/>
    <w:rsid w:val="00781928"/>
    <w:rsid w:val="00781F0F"/>
    <w:rsid w:val="0078227E"/>
    <w:rsid w:val="007822A2"/>
    <w:rsid w:val="007824B3"/>
    <w:rsid w:val="00782871"/>
    <w:rsid w:val="00782A7D"/>
    <w:rsid w:val="00783EE8"/>
    <w:rsid w:val="00784795"/>
    <w:rsid w:val="0078497D"/>
    <w:rsid w:val="00785498"/>
    <w:rsid w:val="00786211"/>
    <w:rsid w:val="00786314"/>
    <w:rsid w:val="007864F6"/>
    <w:rsid w:val="00786D63"/>
    <w:rsid w:val="00786DEC"/>
    <w:rsid w:val="00786FC9"/>
    <w:rsid w:val="0078727C"/>
    <w:rsid w:val="0078736D"/>
    <w:rsid w:val="00787847"/>
    <w:rsid w:val="00787E30"/>
    <w:rsid w:val="00790782"/>
    <w:rsid w:val="007907A2"/>
    <w:rsid w:val="00790DB9"/>
    <w:rsid w:val="00791718"/>
    <w:rsid w:val="00791BE8"/>
    <w:rsid w:val="00791E8D"/>
    <w:rsid w:val="00792285"/>
    <w:rsid w:val="00792296"/>
    <w:rsid w:val="007924ED"/>
    <w:rsid w:val="00792AD1"/>
    <w:rsid w:val="00792BBE"/>
    <w:rsid w:val="007935AC"/>
    <w:rsid w:val="00793738"/>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18D8"/>
    <w:rsid w:val="007B1DF7"/>
    <w:rsid w:val="007B2066"/>
    <w:rsid w:val="007B220F"/>
    <w:rsid w:val="007B24B6"/>
    <w:rsid w:val="007B2646"/>
    <w:rsid w:val="007B28FF"/>
    <w:rsid w:val="007B2B97"/>
    <w:rsid w:val="007B2D75"/>
    <w:rsid w:val="007B3499"/>
    <w:rsid w:val="007B3D4B"/>
    <w:rsid w:val="007B3D86"/>
    <w:rsid w:val="007B4095"/>
    <w:rsid w:val="007B4EC0"/>
    <w:rsid w:val="007B59E0"/>
    <w:rsid w:val="007B5E53"/>
    <w:rsid w:val="007B6229"/>
    <w:rsid w:val="007B6710"/>
    <w:rsid w:val="007B6B60"/>
    <w:rsid w:val="007B7182"/>
    <w:rsid w:val="007B7564"/>
    <w:rsid w:val="007C00DF"/>
    <w:rsid w:val="007C03B8"/>
    <w:rsid w:val="007C095F"/>
    <w:rsid w:val="007C0AFE"/>
    <w:rsid w:val="007C0C5C"/>
    <w:rsid w:val="007C12A1"/>
    <w:rsid w:val="007C13CB"/>
    <w:rsid w:val="007C1633"/>
    <w:rsid w:val="007C1CB9"/>
    <w:rsid w:val="007C2866"/>
    <w:rsid w:val="007C2BD2"/>
    <w:rsid w:val="007C3B86"/>
    <w:rsid w:val="007C3CDA"/>
    <w:rsid w:val="007C3FCA"/>
    <w:rsid w:val="007C4094"/>
    <w:rsid w:val="007C42E8"/>
    <w:rsid w:val="007C499F"/>
    <w:rsid w:val="007C49CB"/>
    <w:rsid w:val="007C50B8"/>
    <w:rsid w:val="007C518D"/>
    <w:rsid w:val="007C51D7"/>
    <w:rsid w:val="007C5609"/>
    <w:rsid w:val="007C5820"/>
    <w:rsid w:val="007C60E8"/>
    <w:rsid w:val="007D0EA4"/>
    <w:rsid w:val="007D132D"/>
    <w:rsid w:val="007D13DB"/>
    <w:rsid w:val="007D191D"/>
    <w:rsid w:val="007D19E8"/>
    <w:rsid w:val="007D1E28"/>
    <w:rsid w:val="007D2461"/>
    <w:rsid w:val="007D3500"/>
    <w:rsid w:val="007D3657"/>
    <w:rsid w:val="007D3948"/>
    <w:rsid w:val="007D3AE2"/>
    <w:rsid w:val="007D3BD7"/>
    <w:rsid w:val="007D4B83"/>
    <w:rsid w:val="007D5BCC"/>
    <w:rsid w:val="007D68B8"/>
    <w:rsid w:val="007D6D57"/>
    <w:rsid w:val="007D7643"/>
    <w:rsid w:val="007E030C"/>
    <w:rsid w:val="007E0375"/>
    <w:rsid w:val="007E038F"/>
    <w:rsid w:val="007E05ED"/>
    <w:rsid w:val="007E14A5"/>
    <w:rsid w:val="007E1881"/>
    <w:rsid w:val="007E1919"/>
    <w:rsid w:val="007E1CA9"/>
    <w:rsid w:val="007E1D64"/>
    <w:rsid w:val="007E36AE"/>
    <w:rsid w:val="007E3C04"/>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3"/>
    <w:rsid w:val="007F23CD"/>
    <w:rsid w:val="007F2C5D"/>
    <w:rsid w:val="007F357D"/>
    <w:rsid w:val="007F47D2"/>
    <w:rsid w:val="007F50AF"/>
    <w:rsid w:val="007F5496"/>
    <w:rsid w:val="007F5C6E"/>
    <w:rsid w:val="007F62ED"/>
    <w:rsid w:val="007F79EB"/>
    <w:rsid w:val="00800106"/>
    <w:rsid w:val="00800DE7"/>
    <w:rsid w:val="00802310"/>
    <w:rsid w:val="00802510"/>
    <w:rsid w:val="00802794"/>
    <w:rsid w:val="00802830"/>
    <w:rsid w:val="008028A4"/>
    <w:rsid w:val="00802A81"/>
    <w:rsid w:val="008039E6"/>
    <w:rsid w:val="00803C05"/>
    <w:rsid w:val="008040F7"/>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2041D"/>
    <w:rsid w:val="0082070A"/>
    <w:rsid w:val="00820A23"/>
    <w:rsid w:val="00820F87"/>
    <w:rsid w:val="00821A33"/>
    <w:rsid w:val="008224BF"/>
    <w:rsid w:val="008225BB"/>
    <w:rsid w:val="00822813"/>
    <w:rsid w:val="00823078"/>
    <w:rsid w:val="00823B79"/>
    <w:rsid w:val="00823D03"/>
    <w:rsid w:val="00824117"/>
    <w:rsid w:val="00824542"/>
    <w:rsid w:val="008246A3"/>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25A2"/>
    <w:rsid w:val="00843391"/>
    <w:rsid w:val="008436BE"/>
    <w:rsid w:val="00843B0F"/>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118"/>
    <w:rsid w:val="00850220"/>
    <w:rsid w:val="0085035B"/>
    <w:rsid w:val="008503DB"/>
    <w:rsid w:val="008504CD"/>
    <w:rsid w:val="008509E0"/>
    <w:rsid w:val="00850BBC"/>
    <w:rsid w:val="00850EF6"/>
    <w:rsid w:val="00851892"/>
    <w:rsid w:val="00851AF0"/>
    <w:rsid w:val="00852C0C"/>
    <w:rsid w:val="00852C26"/>
    <w:rsid w:val="00852EDF"/>
    <w:rsid w:val="0085323A"/>
    <w:rsid w:val="008538DD"/>
    <w:rsid w:val="00853989"/>
    <w:rsid w:val="00854100"/>
    <w:rsid w:val="00854455"/>
    <w:rsid w:val="008550EC"/>
    <w:rsid w:val="00856200"/>
    <w:rsid w:val="0085630D"/>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2D0F"/>
    <w:rsid w:val="0086312E"/>
    <w:rsid w:val="00863483"/>
    <w:rsid w:val="0086368B"/>
    <w:rsid w:val="00863ABF"/>
    <w:rsid w:val="00863E8B"/>
    <w:rsid w:val="00864343"/>
    <w:rsid w:val="00864FA0"/>
    <w:rsid w:val="00865B35"/>
    <w:rsid w:val="00865D66"/>
    <w:rsid w:val="00866658"/>
    <w:rsid w:val="008668BD"/>
    <w:rsid w:val="00866920"/>
    <w:rsid w:val="0086716B"/>
    <w:rsid w:val="00870E2F"/>
    <w:rsid w:val="00872DB5"/>
    <w:rsid w:val="00872EA0"/>
    <w:rsid w:val="00873A66"/>
    <w:rsid w:val="00874053"/>
    <w:rsid w:val="00875664"/>
    <w:rsid w:val="008759D6"/>
    <w:rsid w:val="00875AF5"/>
    <w:rsid w:val="00875B08"/>
    <w:rsid w:val="00875D09"/>
    <w:rsid w:val="008768CA"/>
    <w:rsid w:val="00876B6E"/>
    <w:rsid w:val="00876E61"/>
    <w:rsid w:val="008778F1"/>
    <w:rsid w:val="00877B56"/>
    <w:rsid w:val="00877E1B"/>
    <w:rsid w:val="00880559"/>
    <w:rsid w:val="008811D2"/>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6E04"/>
    <w:rsid w:val="00887106"/>
    <w:rsid w:val="008873A7"/>
    <w:rsid w:val="00887E32"/>
    <w:rsid w:val="008901F3"/>
    <w:rsid w:val="00891000"/>
    <w:rsid w:val="008911B0"/>
    <w:rsid w:val="00892538"/>
    <w:rsid w:val="008929D4"/>
    <w:rsid w:val="00892B40"/>
    <w:rsid w:val="00892B98"/>
    <w:rsid w:val="00893581"/>
    <w:rsid w:val="0089451C"/>
    <w:rsid w:val="00894D40"/>
    <w:rsid w:val="0089540F"/>
    <w:rsid w:val="00895A61"/>
    <w:rsid w:val="00895ABE"/>
    <w:rsid w:val="008968B7"/>
    <w:rsid w:val="00896957"/>
    <w:rsid w:val="00896CB2"/>
    <w:rsid w:val="0089744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8C1"/>
    <w:rsid w:val="008B2BB5"/>
    <w:rsid w:val="008B4DFB"/>
    <w:rsid w:val="008B5582"/>
    <w:rsid w:val="008B5B35"/>
    <w:rsid w:val="008B6DE7"/>
    <w:rsid w:val="008B6FFA"/>
    <w:rsid w:val="008B747E"/>
    <w:rsid w:val="008B758E"/>
    <w:rsid w:val="008B775B"/>
    <w:rsid w:val="008B7D96"/>
    <w:rsid w:val="008C011B"/>
    <w:rsid w:val="008C019C"/>
    <w:rsid w:val="008C0459"/>
    <w:rsid w:val="008C118D"/>
    <w:rsid w:val="008C1425"/>
    <w:rsid w:val="008C1A76"/>
    <w:rsid w:val="008C20B2"/>
    <w:rsid w:val="008C2285"/>
    <w:rsid w:val="008C26F3"/>
    <w:rsid w:val="008C2790"/>
    <w:rsid w:val="008C317B"/>
    <w:rsid w:val="008C41B3"/>
    <w:rsid w:val="008C4582"/>
    <w:rsid w:val="008C4764"/>
    <w:rsid w:val="008C47FC"/>
    <w:rsid w:val="008C5412"/>
    <w:rsid w:val="008C581E"/>
    <w:rsid w:val="008C5973"/>
    <w:rsid w:val="008C5ABA"/>
    <w:rsid w:val="008C5F96"/>
    <w:rsid w:val="008C5FE5"/>
    <w:rsid w:val="008C6B4D"/>
    <w:rsid w:val="008C6CA0"/>
    <w:rsid w:val="008C76E2"/>
    <w:rsid w:val="008C782B"/>
    <w:rsid w:val="008C7863"/>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4EFD"/>
    <w:rsid w:val="008E50C6"/>
    <w:rsid w:val="008E7218"/>
    <w:rsid w:val="008E74A1"/>
    <w:rsid w:val="008E78D0"/>
    <w:rsid w:val="008E78F5"/>
    <w:rsid w:val="008E7B96"/>
    <w:rsid w:val="008E7CEC"/>
    <w:rsid w:val="008E7D0B"/>
    <w:rsid w:val="008F0F72"/>
    <w:rsid w:val="008F14A4"/>
    <w:rsid w:val="008F1A00"/>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70A1"/>
    <w:rsid w:val="008F71B2"/>
    <w:rsid w:val="008F7711"/>
    <w:rsid w:val="008F7D7C"/>
    <w:rsid w:val="0090045E"/>
    <w:rsid w:val="009004A3"/>
    <w:rsid w:val="00901280"/>
    <w:rsid w:val="00901B9F"/>
    <w:rsid w:val="00901C14"/>
    <w:rsid w:val="00901FAD"/>
    <w:rsid w:val="0090222A"/>
    <w:rsid w:val="0090271F"/>
    <w:rsid w:val="00902EA5"/>
    <w:rsid w:val="00904D90"/>
    <w:rsid w:val="009050E7"/>
    <w:rsid w:val="00905A6D"/>
    <w:rsid w:val="00905BA9"/>
    <w:rsid w:val="00905EA2"/>
    <w:rsid w:val="00906663"/>
    <w:rsid w:val="0090699A"/>
    <w:rsid w:val="009073B5"/>
    <w:rsid w:val="00907D29"/>
    <w:rsid w:val="00907E89"/>
    <w:rsid w:val="00910169"/>
    <w:rsid w:val="00910AE4"/>
    <w:rsid w:val="009113E8"/>
    <w:rsid w:val="0091169E"/>
    <w:rsid w:val="00911C0A"/>
    <w:rsid w:val="00912A2F"/>
    <w:rsid w:val="00912C63"/>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24D"/>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880"/>
    <w:rsid w:val="00932A5F"/>
    <w:rsid w:val="0093362B"/>
    <w:rsid w:val="00933B6F"/>
    <w:rsid w:val="009341A5"/>
    <w:rsid w:val="00934818"/>
    <w:rsid w:val="009348EE"/>
    <w:rsid w:val="0093526C"/>
    <w:rsid w:val="009362D8"/>
    <w:rsid w:val="00937217"/>
    <w:rsid w:val="009374AF"/>
    <w:rsid w:val="00937FD4"/>
    <w:rsid w:val="0094030A"/>
    <w:rsid w:val="0094101B"/>
    <w:rsid w:val="00941204"/>
    <w:rsid w:val="009413F0"/>
    <w:rsid w:val="009417D1"/>
    <w:rsid w:val="00941955"/>
    <w:rsid w:val="00941C69"/>
    <w:rsid w:val="00942B8B"/>
    <w:rsid w:val="00942EC2"/>
    <w:rsid w:val="00943081"/>
    <w:rsid w:val="00943303"/>
    <w:rsid w:val="009439F5"/>
    <w:rsid w:val="00943ACC"/>
    <w:rsid w:val="00944787"/>
    <w:rsid w:val="009459EB"/>
    <w:rsid w:val="009463DB"/>
    <w:rsid w:val="009465F4"/>
    <w:rsid w:val="009476F3"/>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28A"/>
    <w:rsid w:val="00960745"/>
    <w:rsid w:val="00960A33"/>
    <w:rsid w:val="009610FE"/>
    <w:rsid w:val="00961644"/>
    <w:rsid w:val="0096165A"/>
    <w:rsid w:val="00961B32"/>
    <w:rsid w:val="00961DE7"/>
    <w:rsid w:val="00962377"/>
    <w:rsid w:val="00962820"/>
    <w:rsid w:val="00962964"/>
    <w:rsid w:val="0096299B"/>
    <w:rsid w:val="00962B86"/>
    <w:rsid w:val="0096326D"/>
    <w:rsid w:val="009639F1"/>
    <w:rsid w:val="00963C7C"/>
    <w:rsid w:val="00963E97"/>
    <w:rsid w:val="0096425C"/>
    <w:rsid w:val="00964644"/>
    <w:rsid w:val="00964FC5"/>
    <w:rsid w:val="009653EA"/>
    <w:rsid w:val="0096580B"/>
    <w:rsid w:val="00967D01"/>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3027"/>
    <w:rsid w:val="0098315B"/>
    <w:rsid w:val="0098333C"/>
    <w:rsid w:val="0098343C"/>
    <w:rsid w:val="00983E4C"/>
    <w:rsid w:val="00984AE0"/>
    <w:rsid w:val="00984C55"/>
    <w:rsid w:val="00985E92"/>
    <w:rsid w:val="00986545"/>
    <w:rsid w:val="0098658B"/>
    <w:rsid w:val="0098680E"/>
    <w:rsid w:val="00987349"/>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C82"/>
    <w:rsid w:val="00993D1B"/>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5188"/>
    <w:rsid w:val="009A5436"/>
    <w:rsid w:val="009A54EA"/>
    <w:rsid w:val="009A5911"/>
    <w:rsid w:val="009A5A71"/>
    <w:rsid w:val="009A661F"/>
    <w:rsid w:val="009A6CEF"/>
    <w:rsid w:val="009A6E92"/>
    <w:rsid w:val="009A6EA7"/>
    <w:rsid w:val="009A6EC3"/>
    <w:rsid w:val="009A757B"/>
    <w:rsid w:val="009B07CD"/>
    <w:rsid w:val="009B0EA4"/>
    <w:rsid w:val="009B1581"/>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884"/>
    <w:rsid w:val="009C29E7"/>
    <w:rsid w:val="009C2AA9"/>
    <w:rsid w:val="009C2F96"/>
    <w:rsid w:val="009C2FEA"/>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2097"/>
    <w:rsid w:val="009D2E14"/>
    <w:rsid w:val="009D3A53"/>
    <w:rsid w:val="009D3D5D"/>
    <w:rsid w:val="009D3F00"/>
    <w:rsid w:val="009D4F46"/>
    <w:rsid w:val="009D567B"/>
    <w:rsid w:val="009D59D6"/>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28E"/>
    <w:rsid w:val="009E75E5"/>
    <w:rsid w:val="009E7BEF"/>
    <w:rsid w:val="009F00B5"/>
    <w:rsid w:val="009F00F9"/>
    <w:rsid w:val="009F0110"/>
    <w:rsid w:val="009F0F58"/>
    <w:rsid w:val="009F0F91"/>
    <w:rsid w:val="009F2101"/>
    <w:rsid w:val="009F21E0"/>
    <w:rsid w:val="009F25F4"/>
    <w:rsid w:val="009F2ED5"/>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53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6557"/>
    <w:rsid w:val="00A07745"/>
    <w:rsid w:val="00A079C2"/>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603"/>
    <w:rsid w:val="00A16CA7"/>
    <w:rsid w:val="00A16CF6"/>
    <w:rsid w:val="00A17269"/>
    <w:rsid w:val="00A1799B"/>
    <w:rsid w:val="00A17B91"/>
    <w:rsid w:val="00A17CB2"/>
    <w:rsid w:val="00A2005D"/>
    <w:rsid w:val="00A20365"/>
    <w:rsid w:val="00A215EC"/>
    <w:rsid w:val="00A21FF5"/>
    <w:rsid w:val="00A22294"/>
    <w:rsid w:val="00A22429"/>
    <w:rsid w:val="00A24329"/>
    <w:rsid w:val="00A24507"/>
    <w:rsid w:val="00A256AB"/>
    <w:rsid w:val="00A2646E"/>
    <w:rsid w:val="00A266A9"/>
    <w:rsid w:val="00A26C57"/>
    <w:rsid w:val="00A26DE5"/>
    <w:rsid w:val="00A27024"/>
    <w:rsid w:val="00A27AEC"/>
    <w:rsid w:val="00A27C5E"/>
    <w:rsid w:val="00A30675"/>
    <w:rsid w:val="00A30D0A"/>
    <w:rsid w:val="00A311F8"/>
    <w:rsid w:val="00A314D8"/>
    <w:rsid w:val="00A32381"/>
    <w:rsid w:val="00A32745"/>
    <w:rsid w:val="00A32B02"/>
    <w:rsid w:val="00A32D7A"/>
    <w:rsid w:val="00A33750"/>
    <w:rsid w:val="00A341B8"/>
    <w:rsid w:val="00A34737"/>
    <w:rsid w:val="00A347B0"/>
    <w:rsid w:val="00A34FDF"/>
    <w:rsid w:val="00A3530F"/>
    <w:rsid w:val="00A35335"/>
    <w:rsid w:val="00A35670"/>
    <w:rsid w:val="00A35DC5"/>
    <w:rsid w:val="00A36960"/>
    <w:rsid w:val="00A37B63"/>
    <w:rsid w:val="00A40BB7"/>
    <w:rsid w:val="00A40E3B"/>
    <w:rsid w:val="00A4264E"/>
    <w:rsid w:val="00A426D7"/>
    <w:rsid w:val="00A42874"/>
    <w:rsid w:val="00A42A07"/>
    <w:rsid w:val="00A42DC3"/>
    <w:rsid w:val="00A4359B"/>
    <w:rsid w:val="00A43B21"/>
    <w:rsid w:val="00A43CEE"/>
    <w:rsid w:val="00A43D88"/>
    <w:rsid w:val="00A43FF9"/>
    <w:rsid w:val="00A4489D"/>
    <w:rsid w:val="00A44BF8"/>
    <w:rsid w:val="00A45147"/>
    <w:rsid w:val="00A45BC2"/>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4F4E"/>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2BA7"/>
    <w:rsid w:val="00A6312E"/>
    <w:rsid w:val="00A63DF0"/>
    <w:rsid w:val="00A648BC"/>
    <w:rsid w:val="00A6581E"/>
    <w:rsid w:val="00A65D90"/>
    <w:rsid w:val="00A65E12"/>
    <w:rsid w:val="00A66034"/>
    <w:rsid w:val="00A66A2E"/>
    <w:rsid w:val="00A67592"/>
    <w:rsid w:val="00A6782E"/>
    <w:rsid w:val="00A67A05"/>
    <w:rsid w:val="00A7007A"/>
    <w:rsid w:val="00A702F7"/>
    <w:rsid w:val="00A70420"/>
    <w:rsid w:val="00A70FF4"/>
    <w:rsid w:val="00A71659"/>
    <w:rsid w:val="00A72798"/>
    <w:rsid w:val="00A727DD"/>
    <w:rsid w:val="00A728F9"/>
    <w:rsid w:val="00A73BF2"/>
    <w:rsid w:val="00A743DD"/>
    <w:rsid w:val="00A745A6"/>
    <w:rsid w:val="00A74E7D"/>
    <w:rsid w:val="00A75326"/>
    <w:rsid w:val="00A760E0"/>
    <w:rsid w:val="00A761C3"/>
    <w:rsid w:val="00A76A81"/>
    <w:rsid w:val="00A76BD6"/>
    <w:rsid w:val="00A77A87"/>
    <w:rsid w:val="00A8023E"/>
    <w:rsid w:val="00A8095F"/>
    <w:rsid w:val="00A812E2"/>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39"/>
    <w:rsid w:val="00A8618D"/>
    <w:rsid w:val="00A861B3"/>
    <w:rsid w:val="00A8621F"/>
    <w:rsid w:val="00A865C4"/>
    <w:rsid w:val="00A86E36"/>
    <w:rsid w:val="00A8724D"/>
    <w:rsid w:val="00A87AE2"/>
    <w:rsid w:val="00A90114"/>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97CAB"/>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03"/>
    <w:rsid w:val="00AB34A3"/>
    <w:rsid w:val="00AB355A"/>
    <w:rsid w:val="00AB3B8E"/>
    <w:rsid w:val="00AB4050"/>
    <w:rsid w:val="00AB455F"/>
    <w:rsid w:val="00AB633F"/>
    <w:rsid w:val="00AB7773"/>
    <w:rsid w:val="00AC000B"/>
    <w:rsid w:val="00AC0597"/>
    <w:rsid w:val="00AC17D5"/>
    <w:rsid w:val="00AC1C4B"/>
    <w:rsid w:val="00AC2961"/>
    <w:rsid w:val="00AC2D6B"/>
    <w:rsid w:val="00AC3079"/>
    <w:rsid w:val="00AC4117"/>
    <w:rsid w:val="00AC44C2"/>
    <w:rsid w:val="00AC51F2"/>
    <w:rsid w:val="00AC637A"/>
    <w:rsid w:val="00AC64CD"/>
    <w:rsid w:val="00AC6716"/>
    <w:rsid w:val="00AC74A3"/>
    <w:rsid w:val="00AD03FC"/>
    <w:rsid w:val="00AD0458"/>
    <w:rsid w:val="00AD054A"/>
    <w:rsid w:val="00AD0735"/>
    <w:rsid w:val="00AD0B6D"/>
    <w:rsid w:val="00AD0CF4"/>
    <w:rsid w:val="00AD132A"/>
    <w:rsid w:val="00AD1875"/>
    <w:rsid w:val="00AD1B24"/>
    <w:rsid w:val="00AD22B9"/>
    <w:rsid w:val="00AD247B"/>
    <w:rsid w:val="00AD26A1"/>
    <w:rsid w:val="00AD32AC"/>
    <w:rsid w:val="00AD3C94"/>
    <w:rsid w:val="00AD4601"/>
    <w:rsid w:val="00AD4A47"/>
    <w:rsid w:val="00AD5623"/>
    <w:rsid w:val="00AD6953"/>
    <w:rsid w:val="00AD6B03"/>
    <w:rsid w:val="00AD6E1F"/>
    <w:rsid w:val="00AD7088"/>
    <w:rsid w:val="00AD70AF"/>
    <w:rsid w:val="00AD715B"/>
    <w:rsid w:val="00AE061F"/>
    <w:rsid w:val="00AE0663"/>
    <w:rsid w:val="00AE0EA8"/>
    <w:rsid w:val="00AE11E3"/>
    <w:rsid w:val="00AE1554"/>
    <w:rsid w:val="00AE1D4A"/>
    <w:rsid w:val="00AE2219"/>
    <w:rsid w:val="00AE2972"/>
    <w:rsid w:val="00AE2AD4"/>
    <w:rsid w:val="00AE351A"/>
    <w:rsid w:val="00AE3E8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96B"/>
    <w:rsid w:val="00AF1ABD"/>
    <w:rsid w:val="00AF2A45"/>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70"/>
    <w:rsid w:val="00AF749D"/>
    <w:rsid w:val="00AF7682"/>
    <w:rsid w:val="00AF7BDB"/>
    <w:rsid w:val="00AF7C13"/>
    <w:rsid w:val="00B00675"/>
    <w:rsid w:val="00B00FEB"/>
    <w:rsid w:val="00B0184E"/>
    <w:rsid w:val="00B01988"/>
    <w:rsid w:val="00B0198C"/>
    <w:rsid w:val="00B01BBB"/>
    <w:rsid w:val="00B01E7E"/>
    <w:rsid w:val="00B03307"/>
    <w:rsid w:val="00B03315"/>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3DE"/>
    <w:rsid w:val="00B12826"/>
    <w:rsid w:val="00B13205"/>
    <w:rsid w:val="00B13266"/>
    <w:rsid w:val="00B132E4"/>
    <w:rsid w:val="00B13469"/>
    <w:rsid w:val="00B13AE4"/>
    <w:rsid w:val="00B1425F"/>
    <w:rsid w:val="00B15176"/>
    <w:rsid w:val="00B15449"/>
    <w:rsid w:val="00B15A3D"/>
    <w:rsid w:val="00B15AD9"/>
    <w:rsid w:val="00B1608F"/>
    <w:rsid w:val="00B16100"/>
    <w:rsid w:val="00B16825"/>
    <w:rsid w:val="00B17332"/>
    <w:rsid w:val="00B17839"/>
    <w:rsid w:val="00B17BEA"/>
    <w:rsid w:val="00B17CBA"/>
    <w:rsid w:val="00B2016D"/>
    <w:rsid w:val="00B205F6"/>
    <w:rsid w:val="00B20CC4"/>
    <w:rsid w:val="00B21831"/>
    <w:rsid w:val="00B22B39"/>
    <w:rsid w:val="00B22C00"/>
    <w:rsid w:val="00B23757"/>
    <w:rsid w:val="00B23C75"/>
    <w:rsid w:val="00B23F10"/>
    <w:rsid w:val="00B246CB"/>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2CFC"/>
    <w:rsid w:val="00B335D1"/>
    <w:rsid w:val="00B33871"/>
    <w:rsid w:val="00B33B01"/>
    <w:rsid w:val="00B33D67"/>
    <w:rsid w:val="00B34C9C"/>
    <w:rsid w:val="00B34E28"/>
    <w:rsid w:val="00B3590B"/>
    <w:rsid w:val="00B35C67"/>
    <w:rsid w:val="00B35E84"/>
    <w:rsid w:val="00B35FC2"/>
    <w:rsid w:val="00B365A1"/>
    <w:rsid w:val="00B36899"/>
    <w:rsid w:val="00B36A99"/>
    <w:rsid w:val="00B370CC"/>
    <w:rsid w:val="00B375AD"/>
    <w:rsid w:val="00B40682"/>
    <w:rsid w:val="00B41296"/>
    <w:rsid w:val="00B4151B"/>
    <w:rsid w:val="00B41DDC"/>
    <w:rsid w:val="00B41F30"/>
    <w:rsid w:val="00B424DC"/>
    <w:rsid w:val="00B4299E"/>
    <w:rsid w:val="00B42B25"/>
    <w:rsid w:val="00B42BA9"/>
    <w:rsid w:val="00B42E14"/>
    <w:rsid w:val="00B430C4"/>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ED0"/>
    <w:rsid w:val="00B56858"/>
    <w:rsid w:val="00B57181"/>
    <w:rsid w:val="00B57878"/>
    <w:rsid w:val="00B57C94"/>
    <w:rsid w:val="00B57D78"/>
    <w:rsid w:val="00B57EB0"/>
    <w:rsid w:val="00B603B6"/>
    <w:rsid w:val="00B6052A"/>
    <w:rsid w:val="00B60701"/>
    <w:rsid w:val="00B60D6D"/>
    <w:rsid w:val="00B613E5"/>
    <w:rsid w:val="00B61BAD"/>
    <w:rsid w:val="00B61E9E"/>
    <w:rsid w:val="00B62261"/>
    <w:rsid w:val="00B62367"/>
    <w:rsid w:val="00B62A21"/>
    <w:rsid w:val="00B63238"/>
    <w:rsid w:val="00B637A7"/>
    <w:rsid w:val="00B6394A"/>
    <w:rsid w:val="00B639BE"/>
    <w:rsid w:val="00B63C3F"/>
    <w:rsid w:val="00B63EBF"/>
    <w:rsid w:val="00B64398"/>
    <w:rsid w:val="00B6516C"/>
    <w:rsid w:val="00B6552C"/>
    <w:rsid w:val="00B656B2"/>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F7B"/>
    <w:rsid w:val="00B7510A"/>
    <w:rsid w:val="00B7586D"/>
    <w:rsid w:val="00B75BC0"/>
    <w:rsid w:val="00B7662B"/>
    <w:rsid w:val="00B76E38"/>
    <w:rsid w:val="00B777F1"/>
    <w:rsid w:val="00B779F6"/>
    <w:rsid w:val="00B77C57"/>
    <w:rsid w:val="00B77DA0"/>
    <w:rsid w:val="00B80826"/>
    <w:rsid w:val="00B8082F"/>
    <w:rsid w:val="00B80CF0"/>
    <w:rsid w:val="00B80F9B"/>
    <w:rsid w:val="00B81A6C"/>
    <w:rsid w:val="00B828B7"/>
    <w:rsid w:val="00B82B4E"/>
    <w:rsid w:val="00B82BA7"/>
    <w:rsid w:val="00B83212"/>
    <w:rsid w:val="00B83317"/>
    <w:rsid w:val="00B8359D"/>
    <w:rsid w:val="00B839DA"/>
    <w:rsid w:val="00B83AF5"/>
    <w:rsid w:val="00B83F29"/>
    <w:rsid w:val="00B847A1"/>
    <w:rsid w:val="00B84BFF"/>
    <w:rsid w:val="00B85022"/>
    <w:rsid w:val="00B856D2"/>
    <w:rsid w:val="00B86519"/>
    <w:rsid w:val="00B86D9B"/>
    <w:rsid w:val="00B86E45"/>
    <w:rsid w:val="00B877DE"/>
    <w:rsid w:val="00B87DC8"/>
    <w:rsid w:val="00B905CD"/>
    <w:rsid w:val="00B90FFD"/>
    <w:rsid w:val="00B911DF"/>
    <w:rsid w:val="00B91CA7"/>
    <w:rsid w:val="00B92274"/>
    <w:rsid w:val="00B928DF"/>
    <w:rsid w:val="00B93964"/>
    <w:rsid w:val="00B93ABC"/>
    <w:rsid w:val="00B93BE0"/>
    <w:rsid w:val="00B93CB3"/>
    <w:rsid w:val="00B93E15"/>
    <w:rsid w:val="00B94892"/>
    <w:rsid w:val="00B94893"/>
    <w:rsid w:val="00B95CDB"/>
    <w:rsid w:val="00B95EC9"/>
    <w:rsid w:val="00B9605E"/>
    <w:rsid w:val="00B96121"/>
    <w:rsid w:val="00B96161"/>
    <w:rsid w:val="00B96916"/>
    <w:rsid w:val="00B96DA3"/>
    <w:rsid w:val="00B9741F"/>
    <w:rsid w:val="00B977C5"/>
    <w:rsid w:val="00BA0303"/>
    <w:rsid w:val="00BA0729"/>
    <w:rsid w:val="00BA0A2F"/>
    <w:rsid w:val="00BA1260"/>
    <w:rsid w:val="00BA1B52"/>
    <w:rsid w:val="00BA22DA"/>
    <w:rsid w:val="00BA22F1"/>
    <w:rsid w:val="00BA2326"/>
    <w:rsid w:val="00BA27AF"/>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551"/>
    <w:rsid w:val="00BB2DD5"/>
    <w:rsid w:val="00BB2F7D"/>
    <w:rsid w:val="00BB3958"/>
    <w:rsid w:val="00BB3FCD"/>
    <w:rsid w:val="00BB4023"/>
    <w:rsid w:val="00BB48CA"/>
    <w:rsid w:val="00BB4D07"/>
    <w:rsid w:val="00BB50C7"/>
    <w:rsid w:val="00BB5B59"/>
    <w:rsid w:val="00BB65C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B1E"/>
    <w:rsid w:val="00BD14CD"/>
    <w:rsid w:val="00BD2120"/>
    <w:rsid w:val="00BD2174"/>
    <w:rsid w:val="00BD292F"/>
    <w:rsid w:val="00BD3037"/>
    <w:rsid w:val="00BD3107"/>
    <w:rsid w:val="00BD3768"/>
    <w:rsid w:val="00BD39BA"/>
    <w:rsid w:val="00BD3E49"/>
    <w:rsid w:val="00BD4DFB"/>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522"/>
    <w:rsid w:val="00BE5E49"/>
    <w:rsid w:val="00BE5FCC"/>
    <w:rsid w:val="00BE66AE"/>
    <w:rsid w:val="00BE6A63"/>
    <w:rsid w:val="00BE6B53"/>
    <w:rsid w:val="00BE71F1"/>
    <w:rsid w:val="00BE73EA"/>
    <w:rsid w:val="00BE7743"/>
    <w:rsid w:val="00BE7B11"/>
    <w:rsid w:val="00BE7CC7"/>
    <w:rsid w:val="00BF016F"/>
    <w:rsid w:val="00BF0797"/>
    <w:rsid w:val="00BF0BEA"/>
    <w:rsid w:val="00BF0EC1"/>
    <w:rsid w:val="00BF16EF"/>
    <w:rsid w:val="00BF1CC8"/>
    <w:rsid w:val="00BF20BC"/>
    <w:rsid w:val="00BF22FB"/>
    <w:rsid w:val="00BF24CD"/>
    <w:rsid w:val="00BF2559"/>
    <w:rsid w:val="00BF2602"/>
    <w:rsid w:val="00BF2CDF"/>
    <w:rsid w:val="00BF2DED"/>
    <w:rsid w:val="00BF3365"/>
    <w:rsid w:val="00BF3F97"/>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716F"/>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2DF"/>
    <w:rsid w:val="00C15780"/>
    <w:rsid w:val="00C15BC6"/>
    <w:rsid w:val="00C15ED7"/>
    <w:rsid w:val="00C167FB"/>
    <w:rsid w:val="00C16A44"/>
    <w:rsid w:val="00C176DB"/>
    <w:rsid w:val="00C176FA"/>
    <w:rsid w:val="00C1782E"/>
    <w:rsid w:val="00C20592"/>
    <w:rsid w:val="00C212ED"/>
    <w:rsid w:val="00C21FFD"/>
    <w:rsid w:val="00C22F1A"/>
    <w:rsid w:val="00C23190"/>
    <w:rsid w:val="00C23B20"/>
    <w:rsid w:val="00C24245"/>
    <w:rsid w:val="00C24A3D"/>
    <w:rsid w:val="00C24F55"/>
    <w:rsid w:val="00C26011"/>
    <w:rsid w:val="00C263CA"/>
    <w:rsid w:val="00C26983"/>
    <w:rsid w:val="00C26D64"/>
    <w:rsid w:val="00C27011"/>
    <w:rsid w:val="00C27276"/>
    <w:rsid w:val="00C27548"/>
    <w:rsid w:val="00C276E9"/>
    <w:rsid w:val="00C3060D"/>
    <w:rsid w:val="00C3086D"/>
    <w:rsid w:val="00C30D32"/>
    <w:rsid w:val="00C30F04"/>
    <w:rsid w:val="00C30F1A"/>
    <w:rsid w:val="00C31774"/>
    <w:rsid w:val="00C3180D"/>
    <w:rsid w:val="00C31A6C"/>
    <w:rsid w:val="00C31EDF"/>
    <w:rsid w:val="00C31FDF"/>
    <w:rsid w:val="00C32012"/>
    <w:rsid w:val="00C3230D"/>
    <w:rsid w:val="00C33079"/>
    <w:rsid w:val="00C33215"/>
    <w:rsid w:val="00C33331"/>
    <w:rsid w:val="00C333BC"/>
    <w:rsid w:val="00C33BA0"/>
    <w:rsid w:val="00C33DCC"/>
    <w:rsid w:val="00C34DEA"/>
    <w:rsid w:val="00C35187"/>
    <w:rsid w:val="00C3538D"/>
    <w:rsid w:val="00C35471"/>
    <w:rsid w:val="00C35E1E"/>
    <w:rsid w:val="00C36472"/>
    <w:rsid w:val="00C3655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ED6"/>
    <w:rsid w:val="00C45FC5"/>
    <w:rsid w:val="00C465DF"/>
    <w:rsid w:val="00C47188"/>
    <w:rsid w:val="00C503C6"/>
    <w:rsid w:val="00C504CF"/>
    <w:rsid w:val="00C50996"/>
    <w:rsid w:val="00C50E66"/>
    <w:rsid w:val="00C50E82"/>
    <w:rsid w:val="00C512DB"/>
    <w:rsid w:val="00C5232A"/>
    <w:rsid w:val="00C525B8"/>
    <w:rsid w:val="00C5266E"/>
    <w:rsid w:val="00C532A6"/>
    <w:rsid w:val="00C54A27"/>
    <w:rsid w:val="00C54EA4"/>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6C"/>
    <w:rsid w:val="00C64DCB"/>
    <w:rsid w:val="00C65B8D"/>
    <w:rsid w:val="00C65C6C"/>
    <w:rsid w:val="00C661A3"/>
    <w:rsid w:val="00C664EF"/>
    <w:rsid w:val="00C66901"/>
    <w:rsid w:val="00C67400"/>
    <w:rsid w:val="00C67A14"/>
    <w:rsid w:val="00C67B7A"/>
    <w:rsid w:val="00C67C49"/>
    <w:rsid w:val="00C67D8B"/>
    <w:rsid w:val="00C70116"/>
    <w:rsid w:val="00C7078E"/>
    <w:rsid w:val="00C720B3"/>
    <w:rsid w:val="00C72368"/>
    <w:rsid w:val="00C747E5"/>
    <w:rsid w:val="00C74AB1"/>
    <w:rsid w:val="00C751D0"/>
    <w:rsid w:val="00C75931"/>
    <w:rsid w:val="00C7601C"/>
    <w:rsid w:val="00C7722F"/>
    <w:rsid w:val="00C77630"/>
    <w:rsid w:val="00C77CFE"/>
    <w:rsid w:val="00C77D49"/>
    <w:rsid w:val="00C77D4E"/>
    <w:rsid w:val="00C80918"/>
    <w:rsid w:val="00C82AF8"/>
    <w:rsid w:val="00C82B10"/>
    <w:rsid w:val="00C82F75"/>
    <w:rsid w:val="00C8300B"/>
    <w:rsid w:val="00C83A13"/>
    <w:rsid w:val="00C84296"/>
    <w:rsid w:val="00C84CDB"/>
    <w:rsid w:val="00C84EFA"/>
    <w:rsid w:val="00C85238"/>
    <w:rsid w:val="00C85412"/>
    <w:rsid w:val="00C859AD"/>
    <w:rsid w:val="00C85DC0"/>
    <w:rsid w:val="00C86BFD"/>
    <w:rsid w:val="00C86FC7"/>
    <w:rsid w:val="00C872AA"/>
    <w:rsid w:val="00C87813"/>
    <w:rsid w:val="00C87F6D"/>
    <w:rsid w:val="00C91AF9"/>
    <w:rsid w:val="00C91DB6"/>
    <w:rsid w:val="00C9224D"/>
    <w:rsid w:val="00C925C9"/>
    <w:rsid w:val="00C92871"/>
    <w:rsid w:val="00C93470"/>
    <w:rsid w:val="00C937E3"/>
    <w:rsid w:val="00C93934"/>
    <w:rsid w:val="00C95104"/>
    <w:rsid w:val="00C9531E"/>
    <w:rsid w:val="00C96F78"/>
    <w:rsid w:val="00C971D6"/>
    <w:rsid w:val="00C97626"/>
    <w:rsid w:val="00C976E6"/>
    <w:rsid w:val="00C97FA9"/>
    <w:rsid w:val="00CA082C"/>
    <w:rsid w:val="00CA08DA"/>
    <w:rsid w:val="00CA0BE1"/>
    <w:rsid w:val="00CA110B"/>
    <w:rsid w:val="00CA24A4"/>
    <w:rsid w:val="00CA39D9"/>
    <w:rsid w:val="00CA3D0C"/>
    <w:rsid w:val="00CA4DF7"/>
    <w:rsid w:val="00CA6039"/>
    <w:rsid w:val="00CA62C0"/>
    <w:rsid w:val="00CA6D05"/>
    <w:rsid w:val="00CA776B"/>
    <w:rsid w:val="00CA7B7D"/>
    <w:rsid w:val="00CA7BDD"/>
    <w:rsid w:val="00CA7D8F"/>
    <w:rsid w:val="00CB044F"/>
    <w:rsid w:val="00CB09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38C"/>
    <w:rsid w:val="00CC056F"/>
    <w:rsid w:val="00CC0801"/>
    <w:rsid w:val="00CC0D98"/>
    <w:rsid w:val="00CC2AC2"/>
    <w:rsid w:val="00CC2D52"/>
    <w:rsid w:val="00CC2E54"/>
    <w:rsid w:val="00CC3179"/>
    <w:rsid w:val="00CC385B"/>
    <w:rsid w:val="00CC43E8"/>
    <w:rsid w:val="00CC56A3"/>
    <w:rsid w:val="00CC5759"/>
    <w:rsid w:val="00CC6011"/>
    <w:rsid w:val="00CC700B"/>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834"/>
    <w:rsid w:val="00CD6D53"/>
    <w:rsid w:val="00CD764F"/>
    <w:rsid w:val="00CD7AF5"/>
    <w:rsid w:val="00CE020C"/>
    <w:rsid w:val="00CE0525"/>
    <w:rsid w:val="00CE081D"/>
    <w:rsid w:val="00CE1610"/>
    <w:rsid w:val="00CE168D"/>
    <w:rsid w:val="00CE16DB"/>
    <w:rsid w:val="00CE1C9A"/>
    <w:rsid w:val="00CE1D02"/>
    <w:rsid w:val="00CE254B"/>
    <w:rsid w:val="00CE2E39"/>
    <w:rsid w:val="00CE3370"/>
    <w:rsid w:val="00CE3400"/>
    <w:rsid w:val="00CE36EA"/>
    <w:rsid w:val="00CE382C"/>
    <w:rsid w:val="00CE3A0A"/>
    <w:rsid w:val="00CE3BFC"/>
    <w:rsid w:val="00CE4BD2"/>
    <w:rsid w:val="00CE5023"/>
    <w:rsid w:val="00CE5578"/>
    <w:rsid w:val="00CE5712"/>
    <w:rsid w:val="00CE62F3"/>
    <w:rsid w:val="00CE6EBC"/>
    <w:rsid w:val="00CE7377"/>
    <w:rsid w:val="00CE7395"/>
    <w:rsid w:val="00CE7FD0"/>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4FAD"/>
    <w:rsid w:val="00CF5CE1"/>
    <w:rsid w:val="00CF5E70"/>
    <w:rsid w:val="00CF69E0"/>
    <w:rsid w:val="00CF6ED1"/>
    <w:rsid w:val="00CF7A59"/>
    <w:rsid w:val="00D001A7"/>
    <w:rsid w:val="00D00416"/>
    <w:rsid w:val="00D01024"/>
    <w:rsid w:val="00D0124E"/>
    <w:rsid w:val="00D012D5"/>
    <w:rsid w:val="00D0191A"/>
    <w:rsid w:val="00D01A37"/>
    <w:rsid w:val="00D01A6C"/>
    <w:rsid w:val="00D01AEC"/>
    <w:rsid w:val="00D020C4"/>
    <w:rsid w:val="00D025F7"/>
    <w:rsid w:val="00D030EE"/>
    <w:rsid w:val="00D03152"/>
    <w:rsid w:val="00D031CB"/>
    <w:rsid w:val="00D03204"/>
    <w:rsid w:val="00D03249"/>
    <w:rsid w:val="00D03535"/>
    <w:rsid w:val="00D036CD"/>
    <w:rsid w:val="00D03B8A"/>
    <w:rsid w:val="00D042C1"/>
    <w:rsid w:val="00D047BE"/>
    <w:rsid w:val="00D049D9"/>
    <w:rsid w:val="00D04A8F"/>
    <w:rsid w:val="00D04AB6"/>
    <w:rsid w:val="00D04AEE"/>
    <w:rsid w:val="00D04C0E"/>
    <w:rsid w:val="00D0517F"/>
    <w:rsid w:val="00D052D6"/>
    <w:rsid w:val="00D05331"/>
    <w:rsid w:val="00D05E01"/>
    <w:rsid w:val="00D0601A"/>
    <w:rsid w:val="00D06090"/>
    <w:rsid w:val="00D0644B"/>
    <w:rsid w:val="00D065E8"/>
    <w:rsid w:val="00D066F7"/>
    <w:rsid w:val="00D067AB"/>
    <w:rsid w:val="00D067BE"/>
    <w:rsid w:val="00D06B63"/>
    <w:rsid w:val="00D073D8"/>
    <w:rsid w:val="00D075B1"/>
    <w:rsid w:val="00D079F9"/>
    <w:rsid w:val="00D07A24"/>
    <w:rsid w:val="00D07BF2"/>
    <w:rsid w:val="00D07C15"/>
    <w:rsid w:val="00D07DF1"/>
    <w:rsid w:val="00D1175E"/>
    <w:rsid w:val="00D1202C"/>
    <w:rsid w:val="00D12444"/>
    <w:rsid w:val="00D1246F"/>
    <w:rsid w:val="00D12D52"/>
    <w:rsid w:val="00D1307E"/>
    <w:rsid w:val="00D13455"/>
    <w:rsid w:val="00D13528"/>
    <w:rsid w:val="00D141D8"/>
    <w:rsid w:val="00D14300"/>
    <w:rsid w:val="00D1472A"/>
    <w:rsid w:val="00D1517A"/>
    <w:rsid w:val="00D153C2"/>
    <w:rsid w:val="00D15E36"/>
    <w:rsid w:val="00D160A3"/>
    <w:rsid w:val="00D160A8"/>
    <w:rsid w:val="00D16C1A"/>
    <w:rsid w:val="00D1734C"/>
    <w:rsid w:val="00D174D7"/>
    <w:rsid w:val="00D175F9"/>
    <w:rsid w:val="00D17899"/>
    <w:rsid w:val="00D17E65"/>
    <w:rsid w:val="00D2114A"/>
    <w:rsid w:val="00D216F0"/>
    <w:rsid w:val="00D23DC2"/>
    <w:rsid w:val="00D24386"/>
    <w:rsid w:val="00D24BC0"/>
    <w:rsid w:val="00D253A9"/>
    <w:rsid w:val="00D25ECB"/>
    <w:rsid w:val="00D26288"/>
    <w:rsid w:val="00D26512"/>
    <w:rsid w:val="00D30729"/>
    <w:rsid w:val="00D30BEC"/>
    <w:rsid w:val="00D327FF"/>
    <w:rsid w:val="00D33E2F"/>
    <w:rsid w:val="00D348D0"/>
    <w:rsid w:val="00D34AE0"/>
    <w:rsid w:val="00D352EF"/>
    <w:rsid w:val="00D353E3"/>
    <w:rsid w:val="00D356A1"/>
    <w:rsid w:val="00D3592F"/>
    <w:rsid w:val="00D36939"/>
    <w:rsid w:val="00D374ED"/>
    <w:rsid w:val="00D37635"/>
    <w:rsid w:val="00D3786F"/>
    <w:rsid w:val="00D37F09"/>
    <w:rsid w:val="00D40608"/>
    <w:rsid w:val="00D40992"/>
    <w:rsid w:val="00D413EF"/>
    <w:rsid w:val="00D417B8"/>
    <w:rsid w:val="00D42826"/>
    <w:rsid w:val="00D429E2"/>
    <w:rsid w:val="00D42E94"/>
    <w:rsid w:val="00D432E6"/>
    <w:rsid w:val="00D43C4C"/>
    <w:rsid w:val="00D43C98"/>
    <w:rsid w:val="00D43CA9"/>
    <w:rsid w:val="00D44264"/>
    <w:rsid w:val="00D442B1"/>
    <w:rsid w:val="00D45324"/>
    <w:rsid w:val="00D453F8"/>
    <w:rsid w:val="00D456B6"/>
    <w:rsid w:val="00D456DB"/>
    <w:rsid w:val="00D45A26"/>
    <w:rsid w:val="00D46614"/>
    <w:rsid w:val="00D46E5A"/>
    <w:rsid w:val="00D46EA4"/>
    <w:rsid w:val="00D47397"/>
    <w:rsid w:val="00D47C31"/>
    <w:rsid w:val="00D502C4"/>
    <w:rsid w:val="00D50754"/>
    <w:rsid w:val="00D50842"/>
    <w:rsid w:val="00D50E52"/>
    <w:rsid w:val="00D5101E"/>
    <w:rsid w:val="00D5224E"/>
    <w:rsid w:val="00D52CC3"/>
    <w:rsid w:val="00D536E9"/>
    <w:rsid w:val="00D543BF"/>
    <w:rsid w:val="00D54625"/>
    <w:rsid w:val="00D549EB"/>
    <w:rsid w:val="00D55412"/>
    <w:rsid w:val="00D5578B"/>
    <w:rsid w:val="00D55904"/>
    <w:rsid w:val="00D55913"/>
    <w:rsid w:val="00D55993"/>
    <w:rsid w:val="00D55B5D"/>
    <w:rsid w:val="00D55F51"/>
    <w:rsid w:val="00D56D0B"/>
    <w:rsid w:val="00D57F09"/>
    <w:rsid w:val="00D60D0F"/>
    <w:rsid w:val="00D60E31"/>
    <w:rsid w:val="00D611E7"/>
    <w:rsid w:val="00D61D26"/>
    <w:rsid w:val="00D62B63"/>
    <w:rsid w:val="00D62DC3"/>
    <w:rsid w:val="00D63605"/>
    <w:rsid w:val="00D63936"/>
    <w:rsid w:val="00D640F9"/>
    <w:rsid w:val="00D649F1"/>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467"/>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EEF"/>
    <w:rsid w:val="00D87124"/>
    <w:rsid w:val="00D87735"/>
    <w:rsid w:val="00D87863"/>
    <w:rsid w:val="00D87E00"/>
    <w:rsid w:val="00D9023E"/>
    <w:rsid w:val="00D9047E"/>
    <w:rsid w:val="00D90A0F"/>
    <w:rsid w:val="00D91161"/>
    <w:rsid w:val="00D9134D"/>
    <w:rsid w:val="00D91625"/>
    <w:rsid w:val="00D9176A"/>
    <w:rsid w:val="00D9188E"/>
    <w:rsid w:val="00D91BF6"/>
    <w:rsid w:val="00D91CC0"/>
    <w:rsid w:val="00D91F0E"/>
    <w:rsid w:val="00D929D1"/>
    <w:rsid w:val="00D92EF8"/>
    <w:rsid w:val="00D93470"/>
    <w:rsid w:val="00D948D4"/>
    <w:rsid w:val="00D9629D"/>
    <w:rsid w:val="00D96651"/>
    <w:rsid w:val="00D966DB"/>
    <w:rsid w:val="00D96D11"/>
    <w:rsid w:val="00D971C0"/>
    <w:rsid w:val="00D97441"/>
    <w:rsid w:val="00D97472"/>
    <w:rsid w:val="00D97478"/>
    <w:rsid w:val="00D9767F"/>
    <w:rsid w:val="00D976D9"/>
    <w:rsid w:val="00D97CB9"/>
    <w:rsid w:val="00DA09EB"/>
    <w:rsid w:val="00DA0AF1"/>
    <w:rsid w:val="00DA1F9B"/>
    <w:rsid w:val="00DA20C5"/>
    <w:rsid w:val="00DA2673"/>
    <w:rsid w:val="00DA26C9"/>
    <w:rsid w:val="00DA2E57"/>
    <w:rsid w:val="00DA3184"/>
    <w:rsid w:val="00DA3F00"/>
    <w:rsid w:val="00DA406A"/>
    <w:rsid w:val="00DA43D1"/>
    <w:rsid w:val="00DA4564"/>
    <w:rsid w:val="00DA4D60"/>
    <w:rsid w:val="00DA5548"/>
    <w:rsid w:val="00DA559C"/>
    <w:rsid w:val="00DA567F"/>
    <w:rsid w:val="00DA59E4"/>
    <w:rsid w:val="00DA6351"/>
    <w:rsid w:val="00DA6358"/>
    <w:rsid w:val="00DA648A"/>
    <w:rsid w:val="00DA683E"/>
    <w:rsid w:val="00DA6B75"/>
    <w:rsid w:val="00DA6D10"/>
    <w:rsid w:val="00DA6E89"/>
    <w:rsid w:val="00DA7A03"/>
    <w:rsid w:val="00DA7A30"/>
    <w:rsid w:val="00DB0460"/>
    <w:rsid w:val="00DB0E74"/>
    <w:rsid w:val="00DB1165"/>
    <w:rsid w:val="00DB1456"/>
    <w:rsid w:val="00DB1818"/>
    <w:rsid w:val="00DB1C3A"/>
    <w:rsid w:val="00DB3020"/>
    <w:rsid w:val="00DB42C1"/>
    <w:rsid w:val="00DB445B"/>
    <w:rsid w:val="00DB4517"/>
    <w:rsid w:val="00DB49E1"/>
    <w:rsid w:val="00DB6C43"/>
    <w:rsid w:val="00DB702F"/>
    <w:rsid w:val="00DB716F"/>
    <w:rsid w:val="00DB72BB"/>
    <w:rsid w:val="00DB72D4"/>
    <w:rsid w:val="00DB73D9"/>
    <w:rsid w:val="00DB7B52"/>
    <w:rsid w:val="00DC0B14"/>
    <w:rsid w:val="00DC0B5E"/>
    <w:rsid w:val="00DC0E73"/>
    <w:rsid w:val="00DC1248"/>
    <w:rsid w:val="00DC1270"/>
    <w:rsid w:val="00DC16DA"/>
    <w:rsid w:val="00DC22DE"/>
    <w:rsid w:val="00DC2526"/>
    <w:rsid w:val="00DC27DF"/>
    <w:rsid w:val="00DC300A"/>
    <w:rsid w:val="00DC309B"/>
    <w:rsid w:val="00DC3335"/>
    <w:rsid w:val="00DC358C"/>
    <w:rsid w:val="00DC384A"/>
    <w:rsid w:val="00DC4AB1"/>
    <w:rsid w:val="00DC4CBF"/>
    <w:rsid w:val="00DC4DA2"/>
    <w:rsid w:val="00DC4E97"/>
    <w:rsid w:val="00DC5054"/>
    <w:rsid w:val="00DC5647"/>
    <w:rsid w:val="00DC5963"/>
    <w:rsid w:val="00DC5C4B"/>
    <w:rsid w:val="00DC603C"/>
    <w:rsid w:val="00DC7212"/>
    <w:rsid w:val="00DC7451"/>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60A9"/>
    <w:rsid w:val="00DD6974"/>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5D81"/>
    <w:rsid w:val="00DE620F"/>
    <w:rsid w:val="00DE6B4E"/>
    <w:rsid w:val="00DE6CF6"/>
    <w:rsid w:val="00DE76BA"/>
    <w:rsid w:val="00DF06C9"/>
    <w:rsid w:val="00DF0F33"/>
    <w:rsid w:val="00DF14BF"/>
    <w:rsid w:val="00DF2032"/>
    <w:rsid w:val="00DF24BD"/>
    <w:rsid w:val="00DF2FBF"/>
    <w:rsid w:val="00DF33B5"/>
    <w:rsid w:val="00DF3BFF"/>
    <w:rsid w:val="00DF4042"/>
    <w:rsid w:val="00DF4070"/>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288"/>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36FD"/>
    <w:rsid w:val="00E152D1"/>
    <w:rsid w:val="00E1560D"/>
    <w:rsid w:val="00E15F47"/>
    <w:rsid w:val="00E163A7"/>
    <w:rsid w:val="00E16FC1"/>
    <w:rsid w:val="00E17138"/>
    <w:rsid w:val="00E1740E"/>
    <w:rsid w:val="00E178DE"/>
    <w:rsid w:val="00E179DD"/>
    <w:rsid w:val="00E17A2A"/>
    <w:rsid w:val="00E17F0B"/>
    <w:rsid w:val="00E2036A"/>
    <w:rsid w:val="00E20B38"/>
    <w:rsid w:val="00E20EE7"/>
    <w:rsid w:val="00E212E2"/>
    <w:rsid w:val="00E2150A"/>
    <w:rsid w:val="00E21859"/>
    <w:rsid w:val="00E2239C"/>
    <w:rsid w:val="00E22E24"/>
    <w:rsid w:val="00E23552"/>
    <w:rsid w:val="00E2371C"/>
    <w:rsid w:val="00E23AA4"/>
    <w:rsid w:val="00E23C9E"/>
    <w:rsid w:val="00E23D17"/>
    <w:rsid w:val="00E24059"/>
    <w:rsid w:val="00E240C0"/>
    <w:rsid w:val="00E249FC"/>
    <w:rsid w:val="00E24A7E"/>
    <w:rsid w:val="00E24B18"/>
    <w:rsid w:val="00E24CE8"/>
    <w:rsid w:val="00E24D07"/>
    <w:rsid w:val="00E2529C"/>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FDD"/>
    <w:rsid w:val="00E35170"/>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27E4"/>
    <w:rsid w:val="00E428E5"/>
    <w:rsid w:val="00E42F8E"/>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3643"/>
    <w:rsid w:val="00E53C33"/>
    <w:rsid w:val="00E54C8F"/>
    <w:rsid w:val="00E54DA5"/>
    <w:rsid w:val="00E55309"/>
    <w:rsid w:val="00E55485"/>
    <w:rsid w:val="00E55E17"/>
    <w:rsid w:val="00E55F25"/>
    <w:rsid w:val="00E56460"/>
    <w:rsid w:val="00E565C2"/>
    <w:rsid w:val="00E56D34"/>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35F"/>
    <w:rsid w:val="00E666FC"/>
    <w:rsid w:val="00E66787"/>
    <w:rsid w:val="00E6689D"/>
    <w:rsid w:val="00E66DC5"/>
    <w:rsid w:val="00E67163"/>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72"/>
    <w:rsid w:val="00E76C78"/>
    <w:rsid w:val="00E77322"/>
    <w:rsid w:val="00E77504"/>
    <w:rsid w:val="00E77645"/>
    <w:rsid w:val="00E77A84"/>
    <w:rsid w:val="00E8039F"/>
    <w:rsid w:val="00E81260"/>
    <w:rsid w:val="00E81343"/>
    <w:rsid w:val="00E81B1B"/>
    <w:rsid w:val="00E81EEF"/>
    <w:rsid w:val="00E821B8"/>
    <w:rsid w:val="00E83E65"/>
    <w:rsid w:val="00E849ED"/>
    <w:rsid w:val="00E8517E"/>
    <w:rsid w:val="00E85C26"/>
    <w:rsid w:val="00E85C2E"/>
    <w:rsid w:val="00E85E84"/>
    <w:rsid w:val="00E8695F"/>
    <w:rsid w:val="00E870BC"/>
    <w:rsid w:val="00E87742"/>
    <w:rsid w:val="00E87874"/>
    <w:rsid w:val="00E87B62"/>
    <w:rsid w:val="00E912ED"/>
    <w:rsid w:val="00E9136E"/>
    <w:rsid w:val="00E924BA"/>
    <w:rsid w:val="00E9329C"/>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DDC"/>
    <w:rsid w:val="00EA3F11"/>
    <w:rsid w:val="00EA48D2"/>
    <w:rsid w:val="00EA491D"/>
    <w:rsid w:val="00EA4AC9"/>
    <w:rsid w:val="00EA4F41"/>
    <w:rsid w:val="00EA55AD"/>
    <w:rsid w:val="00EA62A7"/>
    <w:rsid w:val="00EA678F"/>
    <w:rsid w:val="00EA679A"/>
    <w:rsid w:val="00EA6957"/>
    <w:rsid w:val="00EA6F94"/>
    <w:rsid w:val="00EA74D4"/>
    <w:rsid w:val="00EA77F9"/>
    <w:rsid w:val="00EA7CFF"/>
    <w:rsid w:val="00EB05ED"/>
    <w:rsid w:val="00EB08A5"/>
    <w:rsid w:val="00EB0CED"/>
    <w:rsid w:val="00EB0F6A"/>
    <w:rsid w:val="00EB1D52"/>
    <w:rsid w:val="00EB2326"/>
    <w:rsid w:val="00EB2AE4"/>
    <w:rsid w:val="00EB2CDF"/>
    <w:rsid w:val="00EB3492"/>
    <w:rsid w:val="00EB3FAE"/>
    <w:rsid w:val="00EB4054"/>
    <w:rsid w:val="00EB4456"/>
    <w:rsid w:val="00EB54AB"/>
    <w:rsid w:val="00EB6298"/>
    <w:rsid w:val="00EB6452"/>
    <w:rsid w:val="00EB6DD5"/>
    <w:rsid w:val="00EB7212"/>
    <w:rsid w:val="00EC09A4"/>
    <w:rsid w:val="00EC0EA5"/>
    <w:rsid w:val="00EC1353"/>
    <w:rsid w:val="00EC139C"/>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58E"/>
    <w:rsid w:val="00EC6725"/>
    <w:rsid w:val="00EC67C9"/>
    <w:rsid w:val="00EC691B"/>
    <w:rsid w:val="00EC74AC"/>
    <w:rsid w:val="00EC7885"/>
    <w:rsid w:val="00ED17F0"/>
    <w:rsid w:val="00ED2B94"/>
    <w:rsid w:val="00ED2FAF"/>
    <w:rsid w:val="00ED30C7"/>
    <w:rsid w:val="00ED3661"/>
    <w:rsid w:val="00ED37CE"/>
    <w:rsid w:val="00ED3F4B"/>
    <w:rsid w:val="00ED46AC"/>
    <w:rsid w:val="00ED4D54"/>
    <w:rsid w:val="00ED5C1D"/>
    <w:rsid w:val="00ED6107"/>
    <w:rsid w:val="00ED64C6"/>
    <w:rsid w:val="00ED6CB6"/>
    <w:rsid w:val="00ED798D"/>
    <w:rsid w:val="00ED7BE9"/>
    <w:rsid w:val="00EE03A5"/>
    <w:rsid w:val="00EE2909"/>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394"/>
    <w:rsid w:val="00EF35E0"/>
    <w:rsid w:val="00EF3C8E"/>
    <w:rsid w:val="00EF4535"/>
    <w:rsid w:val="00EF4E87"/>
    <w:rsid w:val="00EF5296"/>
    <w:rsid w:val="00EF58B9"/>
    <w:rsid w:val="00EF634F"/>
    <w:rsid w:val="00EF63AF"/>
    <w:rsid w:val="00EF6498"/>
    <w:rsid w:val="00EF6A07"/>
    <w:rsid w:val="00EF7096"/>
    <w:rsid w:val="00EF7755"/>
    <w:rsid w:val="00EF7853"/>
    <w:rsid w:val="00EF7C1C"/>
    <w:rsid w:val="00EF7D09"/>
    <w:rsid w:val="00F001BE"/>
    <w:rsid w:val="00F00649"/>
    <w:rsid w:val="00F0092F"/>
    <w:rsid w:val="00F00B1F"/>
    <w:rsid w:val="00F00C6F"/>
    <w:rsid w:val="00F01175"/>
    <w:rsid w:val="00F0122C"/>
    <w:rsid w:val="00F01235"/>
    <w:rsid w:val="00F01A8F"/>
    <w:rsid w:val="00F0207F"/>
    <w:rsid w:val="00F020F1"/>
    <w:rsid w:val="00F02460"/>
    <w:rsid w:val="00F025A2"/>
    <w:rsid w:val="00F02CCF"/>
    <w:rsid w:val="00F02DEC"/>
    <w:rsid w:val="00F02F4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2BF"/>
    <w:rsid w:val="00F12EFC"/>
    <w:rsid w:val="00F1409D"/>
    <w:rsid w:val="00F14296"/>
    <w:rsid w:val="00F14404"/>
    <w:rsid w:val="00F14A16"/>
    <w:rsid w:val="00F14A5D"/>
    <w:rsid w:val="00F157A7"/>
    <w:rsid w:val="00F15A72"/>
    <w:rsid w:val="00F165C5"/>
    <w:rsid w:val="00F166A2"/>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210A"/>
    <w:rsid w:val="00F22308"/>
    <w:rsid w:val="00F2270A"/>
    <w:rsid w:val="00F22841"/>
    <w:rsid w:val="00F22E18"/>
    <w:rsid w:val="00F23480"/>
    <w:rsid w:val="00F23FDB"/>
    <w:rsid w:val="00F241FC"/>
    <w:rsid w:val="00F242E8"/>
    <w:rsid w:val="00F2460F"/>
    <w:rsid w:val="00F248B1"/>
    <w:rsid w:val="00F24C37"/>
    <w:rsid w:val="00F25187"/>
    <w:rsid w:val="00F254A3"/>
    <w:rsid w:val="00F25624"/>
    <w:rsid w:val="00F25A0C"/>
    <w:rsid w:val="00F25D9A"/>
    <w:rsid w:val="00F26042"/>
    <w:rsid w:val="00F2613C"/>
    <w:rsid w:val="00F26AE5"/>
    <w:rsid w:val="00F27044"/>
    <w:rsid w:val="00F27C5A"/>
    <w:rsid w:val="00F27E65"/>
    <w:rsid w:val="00F27F0B"/>
    <w:rsid w:val="00F30D04"/>
    <w:rsid w:val="00F30E49"/>
    <w:rsid w:val="00F32093"/>
    <w:rsid w:val="00F3230E"/>
    <w:rsid w:val="00F3327E"/>
    <w:rsid w:val="00F33334"/>
    <w:rsid w:val="00F334B7"/>
    <w:rsid w:val="00F337B2"/>
    <w:rsid w:val="00F34A36"/>
    <w:rsid w:val="00F34D13"/>
    <w:rsid w:val="00F3581E"/>
    <w:rsid w:val="00F35D27"/>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101"/>
    <w:rsid w:val="00F5720B"/>
    <w:rsid w:val="00F5768F"/>
    <w:rsid w:val="00F57F31"/>
    <w:rsid w:val="00F600F7"/>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22B6"/>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23"/>
    <w:rsid w:val="00F8057A"/>
    <w:rsid w:val="00F806F0"/>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69B"/>
    <w:rsid w:val="00F87704"/>
    <w:rsid w:val="00F877F7"/>
    <w:rsid w:val="00F90371"/>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39A"/>
    <w:rsid w:val="00FB67E6"/>
    <w:rsid w:val="00FB6A2E"/>
    <w:rsid w:val="00FB6AE1"/>
    <w:rsid w:val="00FB6D69"/>
    <w:rsid w:val="00FB6ED7"/>
    <w:rsid w:val="00FB7243"/>
    <w:rsid w:val="00FB777D"/>
    <w:rsid w:val="00FB7897"/>
    <w:rsid w:val="00FB7BA7"/>
    <w:rsid w:val="00FC0030"/>
    <w:rsid w:val="00FC0054"/>
    <w:rsid w:val="00FC0091"/>
    <w:rsid w:val="00FC0D73"/>
    <w:rsid w:val="00FC0F13"/>
    <w:rsid w:val="00FC10EB"/>
    <w:rsid w:val="00FC1192"/>
    <w:rsid w:val="00FC16E9"/>
    <w:rsid w:val="00FC1A96"/>
    <w:rsid w:val="00FC1CF8"/>
    <w:rsid w:val="00FC1ED5"/>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B61"/>
    <w:rsid w:val="00FC6CE0"/>
    <w:rsid w:val="00FC737E"/>
    <w:rsid w:val="00FC7A69"/>
    <w:rsid w:val="00FD0293"/>
    <w:rsid w:val="00FD02FF"/>
    <w:rsid w:val="00FD059A"/>
    <w:rsid w:val="00FD090D"/>
    <w:rsid w:val="00FD0BA7"/>
    <w:rsid w:val="00FD1130"/>
    <w:rsid w:val="00FD1351"/>
    <w:rsid w:val="00FD13F0"/>
    <w:rsid w:val="00FD2018"/>
    <w:rsid w:val="00FD25FC"/>
    <w:rsid w:val="00FD3230"/>
    <w:rsid w:val="00FD3A52"/>
    <w:rsid w:val="00FD4F4A"/>
    <w:rsid w:val="00FD50D0"/>
    <w:rsid w:val="00FD561A"/>
    <w:rsid w:val="00FD6922"/>
    <w:rsid w:val="00FD6B88"/>
    <w:rsid w:val="00FD7077"/>
    <w:rsid w:val="00FD708E"/>
    <w:rsid w:val="00FD72A5"/>
    <w:rsid w:val="00FD790C"/>
    <w:rsid w:val="00FD7F45"/>
    <w:rsid w:val="00FE0269"/>
    <w:rsid w:val="00FE0496"/>
    <w:rsid w:val="00FE1032"/>
    <w:rsid w:val="00FE1186"/>
    <w:rsid w:val="00FE1AFA"/>
    <w:rsid w:val="00FE2034"/>
    <w:rsid w:val="00FE2481"/>
    <w:rsid w:val="00FE2536"/>
    <w:rsid w:val="00FE26BF"/>
    <w:rsid w:val="00FE2D41"/>
    <w:rsid w:val="00FE325C"/>
    <w:rsid w:val="00FE3501"/>
    <w:rsid w:val="00FE3765"/>
    <w:rsid w:val="00FE5306"/>
    <w:rsid w:val="00FE562A"/>
    <w:rsid w:val="00FE5A02"/>
    <w:rsid w:val="00FE7566"/>
    <w:rsid w:val="00FE7CBC"/>
    <w:rsid w:val="00FF0340"/>
    <w:rsid w:val="00FF0488"/>
    <w:rsid w:val="00FF0623"/>
    <w:rsid w:val="00FF0ACF"/>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6431"/>
    <w:rsid w:val="00FF6AF1"/>
    <w:rsid w:val="00FF74DD"/>
    <w:rsid w:val="00FF76F3"/>
    <w:rsid w:val="00FF7E05"/>
    <w:rsid w:val="019361DA"/>
    <w:rsid w:val="0526955A"/>
    <w:rsid w:val="05397F20"/>
    <w:rsid w:val="0E7877DD"/>
    <w:rsid w:val="1525E0A7"/>
    <w:rsid w:val="18006CA0"/>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6DE0FF"/>
    <w:rsid w:val="4DF0F109"/>
    <w:rsid w:val="4F753959"/>
    <w:rsid w:val="51220606"/>
    <w:rsid w:val="5DBDE2D4"/>
    <w:rsid w:val="5E5205D4"/>
    <w:rsid w:val="5EC122BB"/>
    <w:rsid w:val="64242482"/>
    <w:rsid w:val="67AF58DA"/>
    <w:rsid w:val="68D3CCFD"/>
    <w:rsid w:val="70357605"/>
    <w:rsid w:val="7086E35B"/>
    <w:rsid w:val="73363070"/>
    <w:rsid w:val="73ED3D00"/>
    <w:rsid w:val="73FE430A"/>
    <w:rsid w:val="74FA2468"/>
    <w:rsid w:val="76F12191"/>
    <w:rsid w:val="773E4ED3"/>
    <w:rsid w:val="797F93A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5E40C1D5-2569-4BAD-8179-408490BA6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599216067">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5AIRPNAIUNRU-1156379521-3723</_dlc_DocId>
    <_dlc_DocIdUrl xmlns="71c5aaf6-e6ce-465b-b873-5148d2a4c105">
      <Url>https://nokia.sharepoint.com/sites/c5g/e2earch/_layouts/15/DocIdRedir.aspx?ID=5AIRPNAIUNRU-1156379521-3723</Url>
      <Description>5AIRPNAIUNRU-1156379521-3723</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5.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6.xml><?xml version="1.0" encoding="utf-8"?>
<ds:datastoreItem xmlns:ds="http://schemas.openxmlformats.org/officeDocument/2006/customXml" ds:itemID="{02418BBA-10A7-4453-8325-2F7A5926AFA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7</Pages>
  <Words>2333</Words>
  <Characters>13303</Characters>
  <Application>Microsoft Office Word</Application>
  <DocSecurity>0</DocSecurity>
  <Lines>110</Lines>
  <Paragraphs>31</Paragraphs>
  <ScaleCrop>false</ScaleCrop>
  <Company/>
  <LinksUpToDate>false</LinksUpToDate>
  <CharactersWithSpaces>15605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310</cp:revision>
  <cp:lastPrinted>2021-12-11T11:45:00Z</cp:lastPrinted>
  <dcterms:created xsi:type="dcterms:W3CDTF">2023-02-15T20:58:00Z</dcterms:created>
  <dcterms:modified xsi:type="dcterms:W3CDTF">2023-05-11T19:25:00Z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0e338dd5-4741-4069-a808-70081394372f</vt:lpwstr>
  </property>
</Properties>
</file>